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4FBD" w14:textId="044042E2" w:rsidR="0023515B" w:rsidRPr="004136CB" w:rsidRDefault="0023515B" w:rsidP="0023515B">
      <w:pPr>
        <w:pStyle w:val="CRCoverPage"/>
        <w:tabs>
          <w:tab w:val="right" w:pos="9639"/>
        </w:tabs>
        <w:spacing w:after="0"/>
        <w:rPr>
          <w:rFonts w:eastAsia="SimSun"/>
          <w:b/>
          <w:noProof/>
          <w:sz w:val="24"/>
        </w:rPr>
      </w:pPr>
      <w:bookmarkStart w:id="0" w:name="_Toc525763082"/>
      <w:bookmarkStart w:id="1" w:name="_Toc535261118"/>
      <w:r w:rsidRPr="004136CB">
        <w:rPr>
          <w:rFonts w:eastAsia="SimSun"/>
          <w:b/>
          <w:noProof/>
          <w:sz w:val="24"/>
        </w:rPr>
        <w:t>3GPP TSG-RAN WG2 Meeting #105</w:t>
      </w:r>
      <w:r w:rsidRPr="004136CB">
        <w:rPr>
          <w:rFonts w:eastAsia="SimSun"/>
          <w:b/>
          <w:noProof/>
          <w:sz w:val="24"/>
        </w:rPr>
        <w:tab/>
      </w:r>
      <w:r w:rsidR="00666743" w:rsidRPr="00666743">
        <w:rPr>
          <w:rFonts w:eastAsia="SimSun"/>
          <w:b/>
          <w:noProof/>
          <w:sz w:val="24"/>
        </w:rPr>
        <w:t>R2-1902670</w:t>
      </w:r>
    </w:p>
    <w:p w14:paraId="73AFF2AE" w14:textId="77777777" w:rsidR="0023515B" w:rsidRPr="004136CB" w:rsidRDefault="0023515B" w:rsidP="0023515B">
      <w:pPr>
        <w:pStyle w:val="3GPPHeader"/>
        <w:rPr>
          <w:rFonts w:eastAsia="SimSun"/>
          <w:noProof/>
          <w:lang w:val="en-GB"/>
        </w:rPr>
      </w:pPr>
      <w:r w:rsidRPr="004136CB">
        <w:rPr>
          <w:rFonts w:eastAsia="SimSun"/>
          <w:noProof/>
          <w:lang w:val="en-GB"/>
        </w:rPr>
        <w:t>Athens, Greece, 25th February–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3515B" w14:paraId="09D66C89" w14:textId="77777777" w:rsidTr="00DF5955">
        <w:tc>
          <w:tcPr>
            <w:tcW w:w="9641" w:type="dxa"/>
            <w:gridSpan w:val="9"/>
            <w:tcBorders>
              <w:top w:val="single" w:sz="4" w:space="0" w:color="auto"/>
              <w:left w:val="single" w:sz="4" w:space="0" w:color="auto"/>
              <w:right w:val="single" w:sz="4" w:space="0" w:color="auto"/>
            </w:tcBorders>
          </w:tcPr>
          <w:p w14:paraId="3FFDE211" w14:textId="77777777" w:rsidR="0023515B" w:rsidRDefault="0023515B" w:rsidP="00DF5955">
            <w:pPr>
              <w:pStyle w:val="CRCoverPage"/>
              <w:spacing w:after="0"/>
              <w:jc w:val="right"/>
              <w:rPr>
                <w:i/>
                <w:noProof/>
              </w:rPr>
            </w:pPr>
            <w:r>
              <w:rPr>
                <w:i/>
                <w:noProof/>
                <w:sz w:val="14"/>
              </w:rPr>
              <w:t>CR-Form-v11.2</w:t>
            </w:r>
          </w:p>
        </w:tc>
      </w:tr>
      <w:tr w:rsidR="0023515B" w14:paraId="033A7872" w14:textId="77777777" w:rsidTr="00DF5955">
        <w:tc>
          <w:tcPr>
            <w:tcW w:w="9641" w:type="dxa"/>
            <w:gridSpan w:val="9"/>
            <w:tcBorders>
              <w:left w:val="single" w:sz="4" w:space="0" w:color="auto"/>
              <w:right w:val="single" w:sz="4" w:space="0" w:color="auto"/>
            </w:tcBorders>
          </w:tcPr>
          <w:p w14:paraId="020E8CC1" w14:textId="77777777" w:rsidR="0023515B" w:rsidRDefault="0023515B" w:rsidP="00DF5955">
            <w:pPr>
              <w:pStyle w:val="CRCoverPage"/>
              <w:spacing w:after="0"/>
              <w:jc w:val="center"/>
              <w:rPr>
                <w:noProof/>
              </w:rPr>
            </w:pPr>
            <w:r>
              <w:rPr>
                <w:b/>
                <w:noProof/>
                <w:sz w:val="32"/>
              </w:rPr>
              <w:t>CHANGE REQUEST</w:t>
            </w:r>
          </w:p>
        </w:tc>
      </w:tr>
      <w:tr w:rsidR="0023515B" w14:paraId="1D19C906" w14:textId="77777777" w:rsidTr="00DF5955">
        <w:tc>
          <w:tcPr>
            <w:tcW w:w="9641" w:type="dxa"/>
            <w:gridSpan w:val="9"/>
            <w:tcBorders>
              <w:left w:val="single" w:sz="4" w:space="0" w:color="auto"/>
              <w:right w:val="single" w:sz="4" w:space="0" w:color="auto"/>
            </w:tcBorders>
          </w:tcPr>
          <w:p w14:paraId="752B66F5" w14:textId="77777777" w:rsidR="0023515B" w:rsidRDefault="0023515B" w:rsidP="00DF5955">
            <w:pPr>
              <w:pStyle w:val="CRCoverPage"/>
              <w:spacing w:after="0"/>
              <w:rPr>
                <w:noProof/>
                <w:sz w:val="8"/>
                <w:szCs w:val="8"/>
              </w:rPr>
            </w:pPr>
          </w:p>
        </w:tc>
      </w:tr>
      <w:tr w:rsidR="0023515B" w14:paraId="620E1C70" w14:textId="77777777" w:rsidTr="00DF5955">
        <w:tc>
          <w:tcPr>
            <w:tcW w:w="142" w:type="dxa"/>
            <w:tcBorders>
              <w:left w:val="single" w:sz="4" w:space="0" w:color="auto"/>
            </w:tcBorders>
          </w:tcPr>
          <w:p w14:paraId="0141BF7A" w14:textId="77777777" w:rsidR="0023515B" w:rsidRDefault="0023515B" w:rsidP="00DF5955">
            <w:pPr>
              <w:pStyle w:val="CRCoverPage"/>
              <w:spacing w:after="0"/>
              <w:jc w:val="right"/>
              <w:rPr>
                <w:noProof/>
              </w:rPr>
            </w:pPr>
          </w:p>
        </w:tc>
        <w:tc>
          <w:tcPr>
            <w:tcW w:w="2126" w:type="dxa"/>
            <w:shd w:val="pct30" w:color="FFFF00" w:fill="auto"/>
          </w:tcPr>
          <w:p w14:paraId="525B6C0F" w14:textId="77777777" w:rsidR="0023515B" w:rsidRDefault="0023515B" w:rsidP="00DF5955">
            <w:pPr>
              <w:pStyle w:val="CRCoverPage"/>
              <w:spacing w:after="0"/>
              <w:rPr>
                <w:b/>
                <w:noProof/>
                <w:sz w:val="28"/>
              </w:rPr>
            </w:pPr>
            <w:r>
              <w:rPr>
                <w:b/>
                <w:noProof/>
                <w:sz w:val="28"/>
              </w:rPr>
              <w:t>38.331</w:t>
            </w:r>
          </w:p>
        </w:tc>
        <w:tc>
          <w:tcPr>
            <w:tcW w:w="709" w:type="dxa"/>
          </w:tcPr>
          <w:p w14:paraId="184D52E5" w14:textId="77777777" w:rsidR="0023515B" w:rsidRDefault="0023515B" w:rsidP="00DF5955">
            <w:pPr>
              <w:pStyle w:val="CRCoverPage"/>
              <w:spacing w:after="0"/>
              <w:jc w:val="center"/>
              <w:rPr>
                <w:noProof/>
              </w:rPr>
            </w:pPr>
            <w:r>
              <w:rPr>
                <w:b/>
                <w:noProof/>
                <w:sz w:val="28"/>
              </w:rPr>
              <w:t>CR</w:t>
            </w:r>
          </w:p>
        </w:tc>
        <w:tc>
          <w:tcPr>
            <w:tcW w:w="1276" w:type="dxa"/>
            <w:shd w:val="pct30" w:color="FFFF00" w:fill="auto"/>
          </w:tcPr>
          <w:p w14:paraId="6971D928" w14:textId="3DC20170" w:rsidR="0023515B" w:rsidRDefault="00F44B1C" w:rsidP="00DF5955">
            <w:pPr>
              <w:pStyle w:val="CRCoverPage"/>
              <w:spacing w:after="0"/>
              <w:rPr>
                <w:noProof/>
              </w:rPr>
            </w:pPr>
            <w:r>
              <w:rPr>
                <w:b/>
                <w:noProof/>
                <w:sz w:val="28"/>
              </w:rPr>
              <w:t>0908</w:t>
            </w:r>
          </w:p>
        </w:tc>
        <w:tc>
          <w:tcPr>
            <w:tcW w:w="709" w:type="dxa"/>
          </w:tcPr>
          <w:p w14:paraId="4FA4B5B0" w14:textId="77777777" w:rsidR="0023515B" w:rsidRDefault="0023515B" w:rsidP="00DF5955">
            <w:pPr>
              <w:pStyle w:val="CRCoverPage"/>
              <w:tabs>
                <w:tab w:val="right" w:pos="625"/>
              </w:tabs>
              <w:spacing w:after="0"/>
              <w:jc w:val="center"/>
              <w:rPr>
                <w:noProof/>
              </w:rPr>
            </w:pPr>
            <w:r>
              <w:rPr>
                <w:b/>
                <w:bCs/>
                <w:noProof/>
                <w:sz w:val="28"/>
              </w:rPr>
              <w:t>rev</w:t>
            </w:r>
          </w:p>
        </w:tc>
        <w:tc>
          <w:tcPr>
            <w:tcW w:w="425" w:type="dxa"/>
            <w:shd w:val="pct30" w:color="FFFF00" w:fill="auto"/>
          </w:tcPr>
          <w:p w14:paraId="7CDAF8D3" w14:textId="751C6E0E" w:rsidR="0023515B" w:rsidRDefault="00666743" w:rsidP="00DF5955">
            <w:pPr>
              <w:pStyle w:val="CRCoverPage"/>
              <w:spacing w:after="0"/>
              <w:jc w:val="center"/>
              <w:rPr>
                <w:b/>
                <w:noProof/>
              </w:rPr>
            </w:pPr>
            <w:r>
              <w:rPr>
                <w:b/>
                <w:noProof/>
                <w:sz w:val="32"/>
              </w:rPr>
              <w:t>1</w:t>
            </w:r>
          </w:p>
        </w:tc>
        <w:tc>
          <w:tcPr>
            <w:tcW w:w="2693" w:type="dxa"/>
          </w:tcPr>
          <w:p w14:paraId="7788B953" w14:textId="77777777" w:rsidR="0023515B" w:rsidRDefault="0023515B" w:rsidP="00DF595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33A9CF6" w14:textId="77777777" w:rsidR="0023515B" w:rsidRDefault="0023515B" w:rsidP="00DF5955">
            <w:pPr>
              <w:pStyle w:val="CRCoverPage"/>
              <w:spacing w:after="0"/>
              <w:jc w:val="center"/>
              <w:rPr>
                <w:noProof/>
              </w:rPr>
            </w:pPr>
            <w:r>
              <w:rPr>
                <w:b/>
                <w:noProof/>
                <w:sz w:val="32"/>
              </w:rPr>
              <w:t>15.4.0</w:t>
            </w:r>
          </w:p>
        </w:tc>
        <w:tc>
          <w:tcPr>
            <w:tcW w:w="143" w:type="dxa"/>
            <w:tcBorders>
              <w:right w:val="single" w:sz="4" w:space="0" w:color="auto"/>
            </w:tcBorders>
          </w:tcPr>
          <w:p w14:paraId="0AA4744B" w14:textId="77777777" w:rsidR="0023515B" w:rsidRDefault="0023515B" w:rsidP="00DF5955">
            <w:pPr>
              <w:pStyle w:val="CRCoverPage"/>
              <w:spacing w:after="0"/>
              <w:rPr>
                <w:noProof/>
              </w:rPr>
            </w:pPr>
          </w:p>
        </w:tc>
      </w:tr>
      <w:tr w:rsidR="0023515B" w14:paraId="298B01DE" w14:textId="77777777" w:rsidTr="00DF5955">
        <w:tc>
          <w:tcPr>
            <w:tcW w:w="9641" w:type="dxa"/>
            <w:gridSpan w:val="9"/>
            <w:tcBorders>
              <w:left w:val="single" w:sz="4" w:space="0" w:color="auto"/>
              <w:right w:val="single" w:sz="4" w:space="0" w:color="auto"/>
            </w:tcBorders>
          </w:tcPr>
          <w:p w14:paraId="5265E18F" w14:textId="77777777" w:rsidR="0023515B" w:rsidRDefault="0023515B" w:rsidP="00DF5955">
            <w:pPr>
              <w:pStyle w:val="CRCoverPage"/>
              <w:spacing w:after="0"/>
              <w:rPr>
                <w:noProof/>
              </w:rPr>
            </w:pPr>
          </w:p>
        </w:tc>
      </w:tr>
      <w:tr w:rsidR="0023515B" w14:paraId="4E804FBD" w14:textId="77777777" w:rsidTr="00DF5955">
        <w:tc>
          <w:tcPr>
            <w:tcW w:w="9641" w:type="dxa"/>
            <w:gridSpan w:val="9"/>
            <w:tcBorders>
              <w:top w:val="single" w:sz="4" w:space="0" w:color="auto"/>
            </w:tcBorders>
          </w:tcPr>
          <w:p w14:paraId="54D37019" w14:textId="77777777" w:rsidR="0023515B" w:rsidRPr="009F1991" w:rsidRDefault="0023515B" w:rsidP="00DF5955">
            <w:pPr>
              <w:pStyle w:val="CRCoverPage"/>
              <w:spacing w:after="0"/>
              <w:jc w:val="center"/>
              <w:rPr>
                <w:rFonts w:cs="Arial"/>
                <w:i/>
                <w:lang w:val="en-US"/>
              </w:rPr>
            </w:pPr>
            <w:r w:rsidRPr="009F1991">
              <w:rPr>
                <w:rFonts w:cs="Arial"/>
                <w:i/>
                <w:lang w:val="en-US"/>
              </w:rPr>
              <w:t xml:space="preserve">For </w:t>
            </w:r>
            <w:hyperlink r:id="rId13" w:anchor="_blank" w:history="1">
              <w:r w:rsidRPr="009F1991">
                <w:rPr>
                  <w:rStyle w:val="Hyperlink"/>
                  <w:rFonts w:cs="Arial"/>
                  <w:b/>
                  <w:i/>
                  <w:color w:val="FF0000"/>
                  <w:lang w:val="en-US"/>
                </w:rPr>
                <w:t>HELP</w:t>
              </w:r>
            </w:hyperlink>
            <w:r w:rsidRPr="009F1991">
              <w:rPr>
                <w:rFonts w:cs="Arial"/>
                <w:b/>
                <w:i/>
                <w:color w:val="FF0000"/>
                <w:lang w:val="en-US"/>
              </w:rPr>
              <w:t xml:space="preserve"> </w:t>
            </w:r>
            <w:r w:rsidRPr="009F1991">
              <w:rPr>
                <w:rFonts w:cs="Arial"/>
                <w:i/>
                <w:lang w:val="en-US"/>
              </w:rPr>
              <w:t xml:space="preserve">on using this form: comprehensive instructions can be found at </w:t>
            </w:r>
            <w:r w:rsidRPr="009F1991">
              <w:rPr>
                <w:rFonts w:cs="Arial"/>
                <w:i/>
                <w:lang w:val="en-US"/>
              </w:rPr>
              <w:br/>
            </w:r>
            <w:hyperlink r:id="rId14" w:history="1">
              <w:r w:rsidRPr="009F1991">
                <w:rPr>
                  <w:rStyle w:val="Hyperlink"/>
                  <w:rFonts w:cs="Arial"/>
                  <w:i/>
                  <w:lang w:val="en-US"/>
                </w:rPr>
                <w:t>http://www.3gpp.org/Change-Requests</w:t>
              </w:r>
            </w:hyperlink>
            <w:r w:rsidRPr="009F1991">
              <w:rPr>
                <w:rFonts w:cs="Arial"/>
                <w:i/>
                <w:lang w:val="en-US"/>
              </w:rPr>
              <w:t>.</w:t>
            </w:r>
          </w:p>
        </w:tc>
      </w:tr>
      <w:tr w:rsidR="0023515B" w14:paraId="657FAE38" w14:textId="77777777" w:rsidTr="00DF5955">
        <w:tc>
          <w:tcPr>
            <w:tcW w:w="9641" w:type="dxa"/>
            <w:gridSpan w:val="9"/>
          </w:tcPr>
          <w:p w14:paraId="2B7FEBA4" w14:textId="77777777" w:rsidR="0023515B" w:rsidRPr="009F1991" w:rsidRDefault="0023515B" w:rsidP="00DF5955">
            <w:pPr>
              <w:pStyle w:val="CRCoverPage"/>
              <w:spacing w:after="0"/>
              <w:rPr>
                <w:sz w:val="8"/>
                <w:szCs w:val="8"/>
                <w:lang w:val="en-US"/>
              </w:rPr>
            </w:pPr>
          </w:p>
        </w:tc>
      </w:tr>
    </w:tbl>
    <w:p w14:paraId="6E4B8AA9" w14:textId="77777777" w:rsidR="0023515B" w:rsidRDefault="0023515B" w:rsidP="002351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515B" w14:paraId="64D628DC" w14:textId="77777777" w:rsidTr="00DF5955">
        <w:tc>
          <w:tcPr>
            <w:tcW w:w="2835" w:type="dxa"/>
          </w:tcPr>
          <w:p w14:paraId="631359F2" w14:textId="77777777" w:rsidR="0023515B" w:rsidRDefault="0023515B" w:rsidP="00DF5955">
            <w:pPr>
              <w:pStyle w:val="CRCoverPage"/>
              <w:tabs>
                <w:tab w:val="right" w:pos="2751"/>
              </w:tabs>
              <w:spacing w:after="0"/>
              <w:rPr>
                <w:b/>
                <w:i/>
                <w:noProof/>
              </w:rPr>
            </w:pPr>
            <w:r>
              <w:rPr>
                <w:b/>
                <w:i/>
                <w:noProof/>
              </w:rPr>
              <w:t>Proposed change affects:</w:t>
            </w:r>
          </w:p>
        </w:tc>
        <w:tc>
          <w:tcPr>
            <w:tcW w:w="1418" w:type="dxa"/>
          </w:tcPr>
          <w:p w14:paraId="786E901F" w14:textId="77777777" w:rsidR="0023515B" w:rsidRDefault="0023515B" w:rsidP="00DF59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BF517" w14:textId="77777777" w:rsidR="0023515B" w:rsidRDefault="0023515B" w:rsidP="00DF5955">
            <w:pPr>
              <w:pStyle w:val="CRCoverPage"/>
              <w:spacing w:after="0"/>
              <w:jc w:val="center"/>
              <w:rPr>
                <w:b/>
                <w:caps/>
                <w:noProof/>
              </w:rPr>
            </w:pPr>
          </w:p>
        </w:tc>
        <w:tc>
          <w:tcPr>
            <w:tcW w:w="709" w:type="dxa"/>
            <w:tcBorders>
              <w:left w:val="single" w:sz="4" w:space="0" w:color="auto"/>
            </w:tcBorders>
          </w:tcPr>
          <w:p w14:paraId="2E1648B3" w14:textId="77777777" w:rsidR="0023515B" w:rsidRDefault="0023515B" w:rsidP="00DF59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FD099" w14:textId="77777777" w:rsidR="0023515B" w:rsidRDefault="0023515B" w:rsidP="00DF5955">
            <w:pPr>
              <w:pStyle w:val="CRCoverPage"/>
              <w:spacing w:after="0"/>
              <w:jc w:val="center"/>
              <w:rPr>
                <w:b/>
                <w:caps/>
                <w:noProof/>
              </w:rPr>
            </w:pPr>
            <w:r>
              <w:rPr>
                <w:b/>
                <w:caps/>
                <w:noProof/>
              </w:rPr>
              <w:t>X</w:t>
            </w:r>
          </w:p>
        </w:tc>
        <w:tc>
          <w:tcPr>
            <w:tcW w:w="2126" w:type="dxa"/>
          </w:tcPr>
          <w:p w14:paraId="362241B1" w14:textId="77777777" w:rsidR="0023515B" w:rsidRDefault="0023515B" w:rsidP="00DF59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F0169" w14:textId="77777777" w:rsidR="0023515B" w:rsidRDefault="0023515B" w:rsidP="00DF5955">
            <w:pPr>
              <w:pStyle w:val="CRCoverPage"/>
              <w:spacing w:after="0"/>
              <w:jc w:val="center"/>
              <w:rPr>
                <w:b/>
                <w:caps/>
                <w:noProof/>
              </w:rPr>
            </w:pPr>
            <w:r>
              <w:rPr>
                <w:b/>
                <w:caps/>
                <w:noProof/>
              </w:rPr>
              <w:t>X</w:t>
            </w:r>
          </w:p>
        </w:tc>
        <w:tc>
          <w:tcPr>
            <w:tcW w:w="1418" w:type="dxa"/>
            <w:tcBorders>
              <w:left w:val="nil"/>
            </w:tcBorders>
          </w:tcPr>
          <w:p w14:paraId="1B25F862" w14:textId="77777777" w:rsidR="0023515B" w:rsidRDefault="0023515B" w:rsidP="00DF59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675E9" w14:textId="77777777" w:rsidR="0023515B" w:rsidRDefault="0023515B" w:rsidP="00DF5955">
            <w:pPr>
              <w:pStyle w:val="CRCoverPage"/>
              <w:spacing w:after="0"/>
              <w:jc w:val="center"/>
              <w:rPr>
                <w:b/>
                <w:bCs/>
                <w:caps/>
                <w:noProof/>
              </w:rPr>
            </w:pPr>
          </w:p>
        </w:tc>
      </w:tr>
    </w:tbl>
    <w:p w14:paraId="06EA6920" w14:textId="77777777" w:rsidR="0023515B" w:rsidRDefault="0023515B" w:rsidP="0023515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3515B" w14:paraId="5DF9C990" w14:textId="77777777" w:rsidTr="00DF5955">
        <w:tc>
          <w:tcPr>
            <w:tcW w:w="9641" w:type="dxa"/>
            <w:gridSpan w:val="11"/>
          </w:tcPr>
          <w:p w14:paraId="69CFA4FF" w14:textId="77777777" w:rsidR="0023515B" w:rsidRDefault="0023515B" w:rsidP="00DF5955">
            <w:pPr>
              <w:pStyle w:val="CRCoverPage"/>
              <w:spacing w:after="0"/>
              <w:rPr>
                <w:noProof/>
                <w:sz w:val="8"/>
                <w:szCs w:val="8"/>
              </w:rPr>
            </w:pPr>
          </w:p>
        </w:tc>
      </w:tr>
      <w:tr w:rsidR="0023515B" w14:paraId="5DA9D65A" w14:textId="77777777" w:rsidTr="00DF5955">
        <w:tc>
          <w:tcPr>
            <w:tcW w:w="1843" w:type="dxa"/>
            <w:tcBorders>
              <w:top w:val="single" w:sz="4" w:space="0" w:color="auto"/>
              <w:left w:val="single" w:sz="4" w:space="0" w:color="auto"/>
            </w:tcBorders>
          </w:tcPr>
          <w:p w14:paraId="52B68DFA" w14:textId="77777777" w:rsidR="0023515B" w:rsidRPr="004136CB" w:rsidRDefault="0023515B" w:rsidP="00DF5955">
            <w:pPr>
              <w:pStyle w:val="CRCoverPage"/>
              <w:tabs>
                <w:tab w:val="right" w:pos="1759"/>
              </w:tabs>
              <w:spacing w:after="0"/>
              <w:rPr>
                <w:b/>
                <w:i/>
                <w:noProof/>
              </w:rPr>
            </w:pPr>
            <w:r w:rsidRPr="004136CB">
              <w:rPr>
                <w:b/>
                <w:i/>
                <w:noProof/>
              </w:rPr>
              <w:t>Title:</w:t>
            </w:r>
            <w:r w:rsidRPr="004136CB">
              <w:rPr>
                <w:b/>
                <w:i/>
                <w:noProof/>
              </w:rPr>
              <w:tab/>
            </w:r>
          </w:p>
        </w:tc>
        <w:tc>
          <w:tcPr>
            <w:tcW w:w="7798" w:type="dxa"/>
            <w:gridSpan w:val="10"/>
            <w:tcBorders>
              <w:top w:val="single" w:sz="4" w:space="0" w:color="auto"/>
              <w:right w:val="single" w:sz="4" w:space="0" w:color="auto"/>
            </w:tcBorders>
            <w:shd w:val="pct30" w:color="FFFF00" w:fill="auto"/>
          </w:tcPr>
          <w:p w14:paraId="4071828B" w14:textId="77777777" w:rsidR="0023515B" w:rsidRPr="009F1991" w:rsidRDefault="0023515B" w:rsidP="00DF5955">
            <w:pPr>
              <w:pStyle w:val="CRCoverPage"/>
              <w:spacing w:after="0"/>
              <w:ind w:left="100"/>
              <w:rPr>
                <w:lang w:val="en-US"/>
              </w:rPr>
            </w:pPr>
            <w:r w:rsidRPr="009F1991">
              <w:rPr>
                <w:lang w:val="en-US"/>
              </w:rPr>
              <w:t>Introduction of inter-node messages for NE-DC and NR-DC</w:t>
            </w:r>
          </w:p>
        </w:tc>
      </w:tr>
      <w:tr w:rsidR="0023515B" w14:paraId="5758C49D" w14:textId="77777777" w:rsidTr="00DF5955">
        <w:tc>
          <w:tcPr>
            <w:tcW w:w="1843" w:type="dxa"/>
            <w:tcBorders>
              <w:left w:val="single" w:sz="4" w:space="0" w:color="auto"/>
            </w:tcBorders>
          </w:tcPr>
          <w:p w14:paraId="57911BF3" w14:textId="77777777" w:rsidR="0023515B" w:rsidRPr="009F1991" w:rsidRDefault="0023515B" w:rsidP="00DF5955">
            <w:pPr>
              <w:pStyle w:val="CRCoverPage"/>
              <w:spacing w:after="0"/>
              <w:rPr>
                <w:b/>
                <w:i/>
                <w:sz w:val="8"/>
                <w:szCs w:val="8"/>
                <w:lang w:val="en-US"/>
              </w:rPr>
            </w:pPr>
          </w:p>
        </w:tc>
        <w:tc>
          <w:tcPr>
            <w:tcW w:w="7798" w:type="dxa"/>
            <w:gridSpan w:val="10"/>
            <w:tcBorders>
              <w:right w:val="single" w:sz="4" w:space="0" w:color="auto"/>
            </w:tcBorders>
          </w:tcPr>
          <w:p w14:paraId="74EA30A3" w14:textId="77777777" w:rsidR="0023515B" w:rsidRPr="009F1991" w:rsidRDefault="0023515B" w:rsidP="00DF5955">
            <w:pPr>
              <w:pStyle w:val="CRCoverPage"/>
              <w:spacing w:after="0"/>
              <w:rPr>
                <w:sz w:val="8"/>
                <w:szCs w:val="8"/>
                <w:lang w:val="en-US"/>
              </w:rPr>
            </w:pPr>
          </w:p>
        </w:tc>
      </w:tr>
      <w:tr w:rsidR="0023515B" w14:paraId="376A7393" w14:textId="77777777" w:rsidTr="00DF5955">
        <w:tc>
          <w:tcPr>
            <w:tcW w:w="1843" w:type="dxa"/>
            <w:tcBorders>
              <w:left w:val="single" w:sz="4" w:space="0" w:color="auto"/>
            </w:tcBorders>
          </w:tcPr>
          <w:p w14:paraId="037BAE5B" w14:textId="77777777" w:rsidR="0023515B" w:rsidRDefault="0023515B" w:rsidP="00DF595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ADC7B14" w14:textId="77777777" w:rsidR="0023515B" w:rsidRDefault="0023515B" w:rsidP="00DF5955">
            <w:pPr>
              <w:pStyle w:val="CRCoverPage"/>
              <w:spacing w:after="0"/>
              <w:ind w:left="100"/>
              <w:rPr>
                <w:noProof/>
              </w:rPr>
            </w:pPr>
            <w:r>
              <w:rPr>
                <w:noProof/>
              </w:rPr>
              <w:t>Ericsson (Rappourter)</w:t>
            </w:r>
          </w:p>
        </w:tc>
      </w:tr>
      <w:tr w:rsidR="0023515B" w14:paraId="102A2493" w14:textId="77777777" w:rsidTr="00DF5955">
        <w:tc>
          <w:tcPr>
            <w:tcW w:w="1843" w:type="dxa"/>
            <w:tcBorders>
              <w:left w:val="single" w:sz="4" w:space="0" w:color="auto"/>
            </w:tcBorders>
          </w:tcPr>
          <w:p w14:paraId="09E0A8EB" w14:textId="77777777" w:rsidR="0023515B" w:rsidRDefault="0023515B" w:rsidP="00DF595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ABD0309" w14:textId="54C41F4C" w:rsidR="0023515B" w:rsidRDefault="005A10BA" w:rsidP="00DF5955">
            <w:pPr>
              <w:pStyle w:val="CRCoverPage"/>
              <w:spacing w:after="0"/>
              <w:ind w:left="100"/>
              <w:rPr>
                <w:noProof/>
              </w:rPr>
            </w:pPr>
            <w:r>
              <w:rPr>
                <w:noProof/>
              </w:rPr>
              <w:t>R2</w:t>
            </w:r>
          </w:p>
        </w:tc>
      </w:tr>
      <w:tr w:rsidR="0023515B" w14:paraId="21A19890" w14:textId="77777777" w:rsidTr="00DF5955">
        <w:tc>
          <w:tcPr>
            <w:tcW w:w="1843" w:type="dxa"/>
            <w:tcBorders>
              <w:left w:val="single" w:sz="4" w:space="0" w:color="auto"/>
            </w:tcBorders>
          </w:tcPr>
          <w:p w14:paraId="3BC9C6A3" w14:textId="77777777" w:rsidR="0023515B" w:rsidRDefault="0023515B" w:rsidP="00DF5955">
            <w:pPr>
              <w:pStyle w:val="CRCoverPage"/>
              <w:spacing w:after="0"/>
              <w:rPr>
                <w:b/>
                <w:i/>
                <w:noProof/>
                <w:sz w:val="8"/>
                <w:szCs w:val="8"/>
              </w:rPr>
            </w:pPr>
          </w:p>
        </w:tc>
        <w:tc>
          <w:tcPr>
            <w:tcW w:w="7798" w:type="dxa"/>
            <w:gridSpan w:val="10"/>
            <w:tcBorders>
              <w:right w:val="single" w:sz="4" w:space="0" w:color="auto"/>
            </w:tcBorders>
          </w:tcPr>
          <w:p w14:paraId="46D62DA3" w14:textId="77777777" w:rsidR="0023515B" w:rsidRDefault="0023515B" w:rsidP="00DF5955">
            <w:pPr>
              <w:pStyle w:val="CRCoverPage"/>
              <w:spacing w:after="0"/>
              <w:rPr>
                <w:noProof/>
                <w:sz w:val="8"/>
                <w:szCs w:val="8"/>
              </w:rPr>
            </w:pPr>
          </w:p>
        </w:tc>
      </w:tr>
      <w:tr w:rsidR="0023515B" w14:paraId="01D1FA2C" w14:textId="77777777" w:rsidTr="00DF5955">
        <w:tc>
          <w:tcPr>
            <w:tcW w:w="1843" w:type="dxa"/>
            <w:tcBorders>
              <w:left w:val="single" w:sz="4" w:space="0" w:color="auto"/>
            </w:tcBorders>
          </w:tcPr>
          <w:p w14:paraId="4F6697B1" w14:textId="77777777" w:rsidR="0023515B" w:rsidRDefault="0023515B" w:rsidP="00DF5955">
            <w:pPr>
              <w:pStyle w:val="CRCoverPage"/>
              <w:tabs>
                <w:tab w:val="right" w:pos="1759"/>
              </w:tabs>
              <w:spacing w:after="0"/>
              <w:rPr>
                <w:b/>
                <w:i/>
                <w:noProof/>
              </w:rPr>
            </w:pPr>
            <w:r>
              <w:rPr>
                <w:b/>
                <w:i/>
                <w:noProof/>
              </w:rPr>
              <w:t>Work item code:</w:t>
            </w:r>
          </w:p>
        </w:tc>
        <w:tc>
          <w:tcPr>
            <w:tcW w:w="3260" w:type="dxa"/>
            <w:gridSpan w:val="5"/>
            <w:shd w:val="pct30" w:color="FFFF00" w:fill="auto"/>
          </w:tcPr>
          <w:p w14:paraId="2DD630CD" w14:textId="77777777" w:rsidR="0023515B" w:rsidRDefault="0023515B" w:rsidP="00DF5955">
            <w:pPr>
              <w:pStyle w:val="CRCoverPage"/>
              <w:spacing w:after="0"/>
              <w:ind w:left="100"/>
              <w:rPr>
                <w:noProof/>
              </w:rPr>
            </w:pPr>
            <w:r w:rsidRPr="000949B3">
              <w:rPr>
                <w:noProof/>
              </w:rPr>
              <w:t>NR_newRAT-Core</w:t>
            </w:r>
          </w:p>
        </w:tc>
        <w:tc>
          <w:tcPr>
            <w:tcW w:w="994" w:type="dxa"/>
            <w:gridSpan w:val="2"/>
            <w:tcBorders>
              <w:left w:val="nil"/>
            </w:tcBorders>
          </w:tcPr>
          <w:p w14:paraId="0D1AF79A" w14:textId="77777777" w:rsidR="0023515B" w:rsidRDefault="0023515B" w:rsidP="00DF5955">
            <w:pPr>
              <w:pStyle w:val="CRCoverPage"/>
              <w:spacing w:after="0"/>
              <w:ind w:right="100"/>
              <w:rPr>
                <w:noProof/>
              </w:rPr>
            </w:pPr>
          </w:p>
        </w:tc>
        <w:tc>
          <w:tcPr>
            <w:tcW w:w="1417" w:type="dxa"/>
            <w:gridSpan w:val="2"/>
            <w:tcBorders>
              <w:left w:val="nil"/>
            </w:tcBorders>
          </w:tcPr>
          <w:p w14:paraId="5E997B3A" w14:textId="77777777" w:rsidR="0023515B" w:rsidRDefault="0023515B" w:rsidP="00DF59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194752" w14:textId="37014195" w:rsidR="0023515B" w:rsidRDefault="0023515B" w:rsidP="00DF5955">
            <w:pPr>
              <w:pStyle w:val="CRCoverPage"/>
              <w:spacing w:after="0"/>
              <w:ind w:left="100"/>
              <w:rPr>
                <w:noProof/>
              </w:rPr>
            </w:pPr>
            <w:r>
              <w:rPr>
                <w:noProof/>
              </w:rPr>
              <w:t>2019-0</w:t>
            </w:r>
            <w:r w:rsidR="006F78BF">
              <w:rPr>
                <w:noProof/>
              </w:rPr>
              <w:t>3</w:t>
            </w:r>
            <w:r>
              <w:rPr>
                <w:noProof/>
              </w:rPr>
              <w:t>-</w:t>
            </w:r>
            <w:r w:rsidR="006F78BF">
              <w:rPr>
                <w:noProof/>
              </w:rPr>
              <w:t>01</w:t>
            </w:r>
          </w:p>
        </w:tc>
      </w:tr>
      <w:tr w:rsidR="0023515B" w14:paraId="2FDAEC01" w14:textId="77777777" w:rsidTr="00DF5955">
        <w:tc>
          <w:tcPr>
            <w:tcW w:w="1843" w:type="dxa"/>
            <w:tcBorders>
              <w:left w:val="single" w:sz="4" w:space="0" w:color="auto"/>
            </w:tcBorders>
          </w:tcPr>
          <w:p w14:paraId="6F77143E" w14:textId="77777777" w:rsidR="0023515B" w:rsidRDefault="0023515B" w:rsidP="00DF5955">
            <w:pPr>
              <w:pStyle w:val="CRCoverPage"/>
              <w:spacing w:after="0"/>
              <w:rPr>
                <w:b/>
                <w:i/>
                <w:noProof/>
                <w:sz w:val="8"/>
                <w:szCs w:val="8"/>
              </w:rPr>
            </w:pPr>
          </w:p>
        </w:tc>
        <w:tc>
          <w:tcPr>
            <w:tcW w:w="1560" w:type="dxa"/>
            <w:gridSpan w:val="4"/>
          </w:tcPr>
          <w:p w14:paraId="46507973" w14:textId="77777777" w:rsidR="0023515B" w:rsidRDefault="0023515B" w:rsidP="00DF5955">
            <w:pPr>
              <w:pStyle w:val="CRCoverPage"/>
              <w:spacing w:after="0"/>
              <w:rPr>
                <w:noProof/>
                <w:sz w:val="8"/>
                <w:szCs w:val="8"/>
              </w:rPr>
            </w:pPr>
          </w:p>
        </w:tc>
        <w:tc>
          <w:tcPr>
            <w:tcW w:w="2694" w:type="dxa"/>
            <w:gridSpan w:val="3"/>
          </w:tcPr>
          <w:p w14:paraId="185002FA" w14:textId="77777777" w:rsidR="0023515B" w:rsidRDefault="0023515B" w:rsidP="00DF5955">
            <w:pPr>
              <w:pStyle w:val="CRCoverPage"/>
              <w:spacing w:after="0"/>
              <w:rPr>
                <w:noProof/>
                <w:sz w:val="8"/>
                <w:szCs w:val="8"/>
              </w:rPr>
            </w:pPr>
          </w:p>
        </w:tc>
        <w:tc>
          <w:tcPr>
            <w:tcW w:w="1417" w:type="dxa"/>
            <w:gridSpan w:val="2"/>
          </w:tcPr>
          <w:p w14:paraId="508EEE43" w14:textId="77777777" w:rsidR="0023515B" w:rsidRDefault="0023515B" w:rsidP="00DF5955">
            <w:pPr>
              <w:pStyle w:val="CRCoverPage"/>
              <w:spacing w:after="0"/>
              <w:rPr>
                <w:noProof/>
                <w:sz w:val="8"/>
                <w:szCs w:val="8"/>
              </w:rPr>
            </w:pPr>
          </w:p>
        </w:tc>
        <w:tc>
          <w:tcPr>
            <w:tcW w:w="2127" w:type="dxa"/>
            <w:tcBorders>
              <w:right w:val="single" w:sz="4" w:space="0" w:color="auto"/>
            </w:tcBorders>
          </w:tcPr>
          <w:p w14:paraId="16575815" w14:textId="77777777" w:rsidR="0023515B" w:rsidRDefault="0023515B" w:rsidP="00DF5955">
            <w:pPr>
              <w:pStyle w:val="CRCoverPage"/>
              <w:spacing w:after="0"/>
              <w:rPr>
                <w:noProof/>
                <w:sz w:val="8"/>
                <w:szCs w:val="8"/>
              </w:rPr>
            </w:pPr>
          </w:p>
        </w:tc>
      </w:tr>
      <w:tr w:rsidR="0023515B" w14:paraId="633D9B12" w14:textId="77777777" w:rsidTr="00DF5955">
        <w:trPr>
          <w:cantSplit/>
        </w:trPr>
        <w:tc>
          <w:tcPr>
            <w:tcW w:w="1843" w:type="dxa"/>
            <w:tcBorders>
              <w:left w:val="single" w:sz="4" w:space="0" w:color="auto"/>
            </w:tcBorders>
          </w:tcPr>
          <w:p w14:paraId="7C9CBC0D" w14:textId="77777777" w:rsidR="0023515B" w:rsidRDefault="0023515B" w:rsidP="00DF5955">
            <w:pPr>
              <w:pStyle w:val="CRCoverPage"/>
              <w:tabs>
                <w:tab w:val="right" w:pos="1759"/>
              </w:tabs>
              <w:spacing w:after="0"/>
              <w:rPr>
                <w:b/>
                <w:i/>
                <w:noProof/>
              </w:rPr>
            </w:pPr>
            <w:r>
              <w:rPr>
                <w:b/>
                <w:i/>
                <w:noProof/>
              </w:rPr>
              <w:t>Category:</w:t>
            </w:r>
          </w:p>
        </w:tc>
        <w:tc>
          <w:tcPr>
            <w:tcW w:w="425" w:type="dxa"/>
            <w:shd w:val="pct30" w:color="FFFF00" w:fill="auto"/>
          </w:tcPr>
          <w:p w14:paraId="23E728D3" w14:textId="77777777" w:rsidR="0023515B" w:rsidRDefault="0023515B" w:rsidP="00DF5955">
            <w:pPr>
              <w:pStyle w:val="CRCoverPage"/>
              <w:spacing w:after="0"/>
              <w:ind w:left="100"/>
              <w:rPr>
                <w:b/>
                <w:noProof/>
              </w:rPr>
            </w:pPr>
            <w:r>
              <w:rPr>
                <w:b/>
                <w:noProof/>
              </w:rPr>
              <w:t>B</w:t>
            </w:r>
          </w:p>
        </w:tc>
        <w:tc>
          <w:tcPr>
            <w:tcW w:w="3829" w:type="dxa"/>
            <w:gridSpan w:val="6"/>
            <w:tcBorders>
              <w:left w:val="nil"/>
            </w:tcBorders>
          </w:tcPr>
          <w:p w14:paraId="7615E1EB" w14:textId="77777777" w:rsidR="0023515B" w:rsidRDefault="0023515B" w:rsidP="00DF5955">
            <w:pPr>
              <w:pStyle w:val="CRCoverPage"/>
              <w:spacing w:after="0"/>
              <w:rPr>
                <w:noProof/>
              </w:rPr>
            </w:pPr>
          </w:p>
        </w:tc>
        <w:tc>
          <w:tcPr>
            <w:tcW w:w="1417" w:type="dxa"/>
            <w:gridSpan w:val="2"/>
            <w:tcBorders>
              <w:left w:val="nil"/>
            </w:tcBorders>
          </w:tcPr>
          <w:p w14:paraId="4088E836" w14:textId="77777777" w:rsidR="0023515B" w:rsidRDefault="0023515B" w:rsidP="00DF59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13290" w14:textId="77777777" w:rsidR="0023515B" w:rsidRDefault="0023515B" w:rsidP="00DF5955">
            <w:pPr>
              <w:pStyle w:val="CRCoverPage"/>
              <w:spacing w:after="0"/>
              <w:ind w:left="100"/>
              <w:rPr>
                <w:noProof/>
              </w:rPr>
            </w:pPr>
            <w:r>
              <w:rPr>
                <w:noProof/>
              </w:rPr>
              <w:t>Rel-15</w:t>
            </w:r>
          </w:p>
        </w:tc>
      </w:tr>
      <w:tr w:rsidR="0023515B" w14:paraId="5234A676" w14:textId="77777777" w:rsidTr="00DF5955">
        <w:tc>
          <w:tcPr>
            <w:tcW w:w="1843" w:type="dxa"/>
            <w:tcBorders>
              <w:left w:val="single" w:sz="4" w:space="0" w:color="auto"/>
              <w:bottom w:val="single" w:sz="4" w:space="0" w:color="auto"/>
            </w:tcBorders>
          </w:tcPr>
          <w:p w14:paraId="4D72FCCC" w14:textId="77777777" w:rsidR="0023515B" w:rsidRDefault="0023515B" w:rsidP="00DF5955">
            <w:pPr>
              <w:pStyle w:val="CRCoverPage"/>
              <w:spacing w:after="0"/>
              <w:rPr>
                <w:b/>
                <w:i/>
                <w:noProof/>
              </w:rPr>
            </w:pPr>
          </w:p>
        </w:tc>
        <w:tc>
          <w:tcPr>
            <w:tcW w:w="4678" w:type="dxa"/>
            <w:gridSpan w:val="8"/>
            <w:tcBorders>
              <w:bottom w:val="single" w:sz="4" w:space="0" w:color="auto"/>
            </w:tcBorders>
          </w:tcPr>
          <w:p w14:paraId="4F58F03B" w14:textId="77777777" w:rsidR="0023515B" w:rsidRPr="001779D5" w:rsidRDefault="0023515B" w:rsidP="00DF5955">
            <w:pPr>
              <w:pStyle w:val="CRCoverPage"/>
              <w:spacing w:after="0"/>
              <w:ind w:left="383" w:hanging="383"/>
              <w:rPr>
                <w:i/>
                <w:sz w:val="18"/>
                <w:lang w:val="en-US"/>
              </w:rPr>
            </w:pPr>
            <w:r w:rsidRPr="001779D5">
              <w:rPr>
                <w:i/>
                <w:sz w:val="18"/>
                <w:lang w:val="en-US"/>
              </w:rPr>
              <w:t xml:space="preserve">Use </w:t>
            </w:r>
            <w:r w:rsidRPr="001779D5">
              <w:rPr>
                <w:i/>
                <w:sz w:val="18"/>
                <w:u w:val="single"/>
                <w:lang w:val="en-US"/>
              </w:rPr>
              <w:t>one</w:t>
            </w:r>
            <w:r w:rsidRPr="001779D5">
              <w:rPr>
                <w:i/>
                <w:sz w:val="18"/>
                <w:lang w:val="en-US"/>
              </w:rPr>
              <w:t xml:space="preserve"> of the following categories:</w:t>
            </w:r>
            <w:r w:rsidRPr="001779D5">
              <w:rPr>
                <w:b/>
                <w:i/>
                <w:sz w:val="18"/>
                <w:lang w:val="en-US"/>
              </w:rPr>
              <w:br/>
              <w:t>F</w:t>
            </w:r>
            <w:r w:rsidRPr="001779D5">
              <w:rPr>
                <w:i/>
                <w:sz w:val="18"/>
                <w:lang w:val="en-US"/>
              </w:rPr>
              <w:t xml:space="preserve">  (correction)</w:t>
            </w:r>
            <w:r w:rsidRPr="001779D5">
              <w:rPr>
                <w:i/>
                <w:sz w:val="18"/>
                <w:lang w:val="en-US"/>
              </w:rPr>
              <w:br/>
            </w:r>
            <w:r w:rsidRPr="001779D5">
              <w:rPr>
                <w:b/>
                <w:i/>
                <w:sz w:val="18"/>
                <w:lang w:val="en-US"/>
              </w:rPr>
              <w:t>A</w:t>
            </w:r>
            <w:r w:rsidRPr="001779D5">
              <w:rPr>
                <w:i/>
                <w:sz w:val="18"/>
                <w:lang w:val="en-US"/>
              </w:rPr>
              <w:t xml:space="preserve">  (mirror corresponding to a change in an earlier release)</w:t>
            </w:r>
            <w:r w:rsidRPr="001779D5">
              <w:rPr>
                <w:i/>
                <w:sz w:val="18"/>
                <w:lang w:val="en-US"/>
              </w:rPr>
              <w:br/>
            </w:r>
            <w:r w:rsidRPr="001779D5">
              <w:rPr>
                <w:b/>
                <w:i/>
                <w:sz w:val="18"/>
                <w:lang w:val="en-US"/>
              </w:rPr>
              <w:t>B</w:t>
            </w:r>
            <w:r w:rsidRPr="001779D5">
              <w:rPr>
                <w:i/>
                <w:sz w:val="18"/>
                <w:lang w:val="en-US"/>
              </w:rPr>
              <w:t xml:space="preserve">  (addition of feature), </w:t>
            </w:r>
            <w:r w:rsidRPr="001779D5">
              <w:rPr>
                <w:i/>
                <w:sz w:val="18"/>
                <w:lang w:val="en-US"/>
              </w:rPr>
              <w:br/>
            </w:r>
            <w:r w:rsidRPr="001779D5">
              <w:rPr>
                <w:b/>
                <w:i/>
                <w:sz w:val="18"/>
                <w:lang w:val="en-US"/>
              </w:rPr>
              <w:t>C</w:t>
            </w:r>
            <w:r w:rsidRPr="001779D5">
              <w:rPr>
                <w:i/>
                <w:sz w:val="18"/>
                <w:lang w:val="en-US"/>
              </w:rPr>
              <w:t xml:space="preserve">  (functional modification of feature)</w:t>
            </w:r>
            <w:r w:rsidRPr="001779D5">
              <w:rPr>
                <w:i/>
                <w:sz w:val="18"/>
                <w:lang w:val="en-US"/>
              </w:rPr>
              <w:br/>
            </w:r>
            <w:r w:rsidRPr="001779D5">
              <w:rPr>
                <w:b/>
                <w:i/>
                <w:sz w:val="18"/>
                <w:lang w:val="en-US"/>
              </w:rPr>
              <w:t>D</w:t>
            </w:r>
            <w:r w:rsidRPr="001779D5">
              <w:rPr>
                <w:i/>
                <w:sz w:val="18"/>
                <w:lang w:val="en-US"/>
              </w:rPr>
              <w:t xml:space="preserve">  (editorial modification)</w:t>
            </w:r>
          </w:p>
          <w:p w14:paraId="2204E446" w14:textId="77777777" w:rsidR="0023515B" w:rsidRPr="001779D5" w:rsidRDefault="0023515B" w:rsidP="00DF5955">
            <w:pPr>
              <w:pStyle w:val="CRCoverPage"/>
              <w:rPr>
                <w:lang w:val="en-US"/>
              </w:rPr>
            </w:pPr>
            <w:r w:rsidRPr="001779D5">
              <w:rPr>
                <w:sz w:val="18"/>
                <w:lang w:val="en-US"/>
              </w:rPr>
              <w:t>Detailed explanations of the above categories can</w:t>
            </w:r>
            <w:r w:rsidRPr="001779D5">
              <w:rPr>
                <w:sz w:val="18"/>
                <w:lang w:val="en-US"/>
              </w:rPr>
              <w:br/>
              <w:t xml:space="preserve">be found in 3GPP </w:t>
            </w:r>
            <w:hyperlink r:id="rId15" w:history="1">
              <w:r w:rsidRPr="001779D5">
                <w:rPr>
                  <w:rStyle w:val="Hyperlink"/>
                  <w:sz w:val="18"/>
                  <w:lang w:val="en-US"/>
                </w:rPr>
                <w:t>TR 21.900</w:t>
              </w:r>
            </w:hyperlink>
            <w:r w:rsidRPr="001779D5">
              <w:rPr>
                <w:sz w:val="18"/>
                <w:lang w:val="en-US"/>
              </w:rPr>
              <w:t>.</w:t>
            </w:r>
          </w:p>
        </w:tc>
        <w:tc>
          <w:tcPr>
            <w:tcW w:w="3120" w:type="dxa"/>
            <w:gridSpan w:val="2"/>
            <w:tcBorders>
              <w:bottom w:val="single" w:sz="4" w:space="0" w:color="auto"/>
              <w:right w:val="single" w:sz="4" w:space="0" w:color="auto"/>
            </w:tcBorders>
          </w:tcPr>
          <w:p w14:paraId="30B606EE" w14:textId="77777777" w:rsidR="0023515B" w:rsidRPr="001779D5" w:rsidRDefault="0023515B" w:rsidP="00DF5955">
            <w:pPr>
              <w:pStyle w:val="CRCoverPage"/>
              <w:tabs>
                <w:tab w:val="left" w:pos="950"/>
              </w:tabs>
              <w:spacing w:after="0"/>
              <w:ind w:left="241" w:hanging="241"/>
              <w:rPr>
                <w:i/>
                <w:sz w:val="18"/>
                <w:lang w:val="en-US"/>
              </w:rPr>
            </w:pPr>
            <w:r w:rsidRPr="001779D5">
              <w:rPr>
                <w:i/>
                <w:sz w:val="18"/>
                <w:lang w:val="en-US"/>
              </w:rPr>
              <w:t xml:space="preserve">Use </w:t>
            </w:r>
            <w:r w:rsidRPr="001779D5">
              <w:rPr>
                <w:i/>
                <w:sz w:val="18"/>
                <w:u w:val="single"/>
                <w:lang w:val="en-US"/>
              </w:rPr>
              <w:t>one</w:t>
            </w:r>
            <w:r w:rsidRPr="001779D5">
              <w:rPr>
                <w:i/>
                <w:sz w:val="18"/>
                <w:lang w:val="en-US"/>
              </w:rPr>
              <w:t xml:space="preserve"> of the following releases:</w:t>
            </w:r>
            <w:r w:rsidRPr="001779D5">
              <w:rPr>
                <w:i/>
                <w:sz w:val="18"/>
                <w:lang w:val="en-US"/>
              </w:rPr>
              <w:br/>
              <w:t>Rel-8</w:t>
            </w:r>
            <w:r w:rsidRPr="001779D5">
              <w:rPr>
                <w:i/>
                <w:sz w:val="18"/>
                <w:lang w:val="en-US"/>
              </w:rPr>
              <w:tab/>
              <w:t>(Release 8)</w:t>
            </w:r>
            <w:r w:rsidRPr="001779D5">
              <w:rPr>
                <w:i/>
                <w:sz w:val="18"/>
                <w:lang w:val="en-US"/>
              </w:rPr>
              <w:br/>
              <w:t>Rel-9</w:t>
            </w:r>
            <w:r w:rsidRPr="001779D5">
              <w:rPr>
                <w:i/>
                <w:sz w:val="18"/>
                <w:lang w:val="en-US"/>
              </w:rPr>
              <w:tab/>
              <w:t>(Release 9)</w:t>
            </w:r>
            <w:r w:rsidRPr="001779D5">
              <w:rPr>
                <w:i/>
                <w:sz w:val="18"/>
                <w:lang w:val="en-US"/>
              </w:rPr>
              <w:br/>
              <w:t>Rel-10</w:t>
            </w:r>
            <w:r w:rsidRPr="001779D5">
              <w:rPr>
                <w:i/>
                <w:sz w:val="18"/>
                <w:lang w:val="en-US"/>
              </w:rPr>
              <w:tab/>
              <w:t>(Release 10)</w:t>
            </w:r>
            <w:r w:rsidRPr="001779D5">
              <w:rPr>
                <w:i/>
                <w:sz w:val="18"/>
                <w:lang w:val="en-US"/>
              </w:rPr>
              <w:br/>
              <w:t>Rel-11</w:t>
            </w:r>
            <w:r w:rsidRPr="001779D5">
              <w:rPr>
                <w:i/>
                <w:sz w:val="18"/>
                <w:lang w:val="en-US"/>
              </w:rPr>
              <w:tab/>
              <w:t>(Release 11)</w:t>
            </w:r>
            <w:r w:rsidRPr="001779D5">
              <w:rPr>
                <w:i/>
                <w:sz w:val="18"/>
                <w:lang w:val="en-US"/>
              </w:rPr>
              <w:br/>
              <w:t>Rel-12</w:t>
            </w:r>
            <w:r w:rsidRPr="001779D5">
              <w:rPr>
                <w:i/>
                <w:sz w:val="18"/>
                <w:lang w:val="en-US"/>
              </w:rPr>
              <w:tab/>
              <w:t>(Release 12)</w:t>
            </w:r>
            <w:r w:rsidRPr="001779D5">
              <w:rPr>
                <w:i/>
                <w:sz w:val="18"/>
                <w:lang w:val="en-US"/>
              </w:rPr>
              <w:br/>
              <w:t>Rel-13</w:t>
            </w:r>
            <w:r w:rsidRPr="001779D5">
              <w:rPr>
                <w:i/>
                <w:sz w:val="18"/>
                <w:lang w:val="en-US"/>
              </w:rPr>
              <w:tab/>
              <w:t>(Release 13)</w:t>
            </w:r>
            <w:r w:rsidRPr="001779D5">
              <w:rPr>
                <w:i/>
                <w:sz w:val="18"/>
                <w:lang w:val="en-US"/>
              </w:rPr>
              <w:br/>
              <w:t>Rel-14</w:t>
            </w:r>
            <w:r w:rsidRPr="001779D5">
              <w:rPr>
                <w:i/>
                <w:sz w:val="18"/>
                <w:lang w:val="en-US"/>
              </w:rPr>
              <w:tab/>
              <w:t>(Release 14)</w:t>
            </w:r>
            <w:r w:rsidRPr="001779D5">
              <w:rPr>
                <w:i/>
                <w:sz w:val="18"/>
                <w:lang w:val="en-US"/>
              </w:rPr>
              <w:br/>
              <w:t>Rel-15</w:t>
            </w:r>
            <w:r w:rsidRPr="001779D5">
              <w:rPr>
                <w:i/>
                <w:sz w:val="18"/>
                <w:lang w:val="en-US"/>
              </w:rPr>
              <w:tab/>
              <w:t>(Release 15)</w:t>
            </w:r>
            <w:r w:rsidRPr="001779D5">
              <w:rPr>
                <w:i/>
                <w:sz w:val="18"/>
                <w:lang w:val="en-US"/>
              </w:rPr>
              <w:br/>
              <w:t>Rel-16</w:t>
            </w:r>
            <w:r w:rsidRPr="001779D5">
              <w:rPr>
                <w:i/>
                <w:sz w:val="18"/>
                <w:lang w:val="en-US"/>
              </w:rPr>
              <w:tab/>
              <w:t>(Release 16)</w:t>
            </w:r>
          </w:p>
        </w:tc>
      </w:tr>
      <w:tr w:rsidR="0023515B" w14:paraId="24DE5F12" w14:textId="77777777" w:rsidTr="00DF5955">
        <w:tc>
          <w:tcPr>
            <w:tcW w:w="1843" w:type="dxa"/>
          </w:tcPr>
          <w:p w14:paraId="48E2DA14" w14:textId="77777777" w:rsidR="0023515B" w:rsidRPr="001779D5" w:rsidRDefault="0023515B" w:rsidP="00DF5955">
            <w:pPr>
              <w:pStyle w:val="CRCoverPage"/>
              <w:spacing w:after="0"/>
              <w:rPr>
                <w:b/>
                <w:i/>
                <w:sz w:val="8"/>
                <w:szCs w:val="8"/>
                <w:lang w:val="en-US"/>
              </w:rPr>
            </w:pPr>
          </w:p>
        </w:tc>
        <w:tc>
          <w:tcPr>
            <w:tcW w:w="7798" w:type="dxa"/>
            <w:gridSpan w:val="10"/>
          </w:tcPr>
          <w:p w14:paraId="41D5099B" w14:textId="77777777" w:rsidR="0023515B" w:rsidRPr="001779D5" w:rsidRDefault="0023515B" w:rsidP="00DF5955">
            <w:pPr>
              <w:pStyle w:val="CRCoverPage"/>
              <w:spacing w:after="0"/>
              <w:rPr>
                <w:sz w:val="8"/>
                <w:szCs w:val="8"/>
                <w:lang w:val="en-US"/>
              </w:rPr>
            </w:pPr>
          </w:p>
        </w:tc>
      </w:tr>
      <w:tr w:rsidR="0023515B" w14:paraId="0B09695E" w14:textId="77777777" w:rsidTr="00DF5955">
        <w:tc>
          <w:tcPr>
            <w:tcW w:w="2268" w:type="dxa"/>
            <w:gridSpan w:val="2"/>
            <w:tcBorders>
              <w:top w:val="single" w:sz="4" w:space="0" w:color="auto"/>
              <w:left w:val="single" w:sz="4" w:space="0" w:color="auto"/>
            </w:tcBorders>
          </w:tcPr>
          <w:p w14:paraId="01F1EE44" w14:textId="77777777" w:rsidR="0023515B" w:rsidRDefault="0023515B" w:rsidP="00DF5955">
            <w:pPr>
              <w:pStyle w:val="CRCoverPage"/>
              <w:tabs>
                <w:tab w:val="right" w:pos="2184"/>
              </w:tabs>
              <w:spacing w:after="0"/>
              <w:rPr>
                <w:b/>
                <w:i/>
                <w:noProof/>
              </w:rPr>
            </w:pPr>
            <w:bookmarkStart w:id="2" w:name="_Hlk531091022"/>
            <w:r>
              <w:rPr>
                <w:b/>
                <w:i/>
                <w:noProof/>
              </w:rPr>
              <w:t>Reason for change:</w:t>
            </w:r>
          </w:p>
        </w:tc>
        <w:tc>
          <w:tcPr>
            <w:tcW w:w="7373" w:type="dxa"/>
            <w:gridSpan w:val="9"/>
            <w:tcBorders>
              <w:top w:val="single" w:sz="4" w:space="0" w:color="auto"/>
              <w:right w:val="single" w:sz="4" w:space="0" w:color="auto"/>
            </w:tcBorders>
            <w:shd w:val="pct30" w:color="FFFF00" w:fill="auto"/>
          </w:tcPr>
          <w:p w14:paraId="74615698" w14:textId="77777777" w:rsidR="0023515B" w:rsidRDefault="0023515B" w:rsidP="00DF5955">
            <w:pPr>
              <w:pStyle w:val="CRCoverPage"/>
              <w:spacing w:after="0"/>
              <w:ind w:left="100"/>
              <w:rPr>
                <w:lang w:val="en-US"/>
              </w:rPr>
            </w:pPr>
            <w:r w:rsidRPr="001779D5">
              <w:rPr>
                <w:lang w:val="en-US"/>
              </w:rPr>
              <w:t>Introduction of inter-node messages for NE-DC and NR-DC according to the agreements from RAN2#104</w:t>
            </w:r>
          </w:p>
          <w:p w14:paraId="394E4713" w14:textId="5619D067" w:rsidR="005C54C1" w:rsidRPr="001779D5" w:rsidRDefault="005C54C1" w:rsidP="00DF5955">
            <w:pPr>
              <w:pStyle w:val="CRCoverPage"/>
              <w:spacing w:after="0"/>
              <w:ind w:left="100"/>
              <w:rPr>
                <w:lang w:val="en-US"/>
              </w:rPr>
            </w:pPr>
            <w:r>
              <w:rPr>
                <w:lang w:val="en-US"/>
              </w:rPr>
              <w:t>This CR is the result of email discussion [104#33]. More information is found in R2-19</w:t>
            </w:r>
            <w:r w:rsidR="00416FFF">
              <w:rPr>
                <w:lang w:val="en-US"/>
              </w:rPr>
              <w:t>01319.</w:t>
            </w:r>
          </w:p>
        </w:tc>
      </w:tr>
      <w:bookmarkEnd w:id="2"/>
      <w:tr w:rsidR="0023515B" w14:paraId="408EE598" w14:textId="77777777" w:rsidTr="00DF5955">
        <w:tc>
          <w:tcPr>
            <w:tcW w:w="2268" w:type="dxa"/>
            <w:gridSpan w:val="2"/>
            <w:tcBorders>
              <w:left w:val="single" w:sz="4" w:space="0" w:color="auto"/>
            </w:tcBorders>
          </w:tcPr>
          <w:p w14:paraId="031BEDE1" w14:textId="77777777" w:rsidR="0023515B" w:rsidRPr="001779D5" w:rsidRDefault="0023515B" w:rsidP="00DF5955">
            <w:pPr>
              <w:pStyle w:val="CRCoverPage"/>
              <w:spacing w:after="0"/>
              <w:rPr>
                <w:b/>
                <w:i/>
                <w:sz w:val="8"/>
                <w:szCs w:val="8"/>
                <w:lang w:val="en-US"/>
              </w:rPr>
            </w:pPr>
          </w:p>
        </w:tc>
        <w:tc>
          <w:tcPr>
            <w:tcW w:w="7373" w:type="dxa"/>
            <w:gridSpan w:val="9"/>
            <w:tcBorders>
              <w:right w:val="single" w:sz="4" w:space="0" w:color="auto"/>
            </w:tcBorders>
          </w:tcPr>
          <w:p w14:paraId="61818317" w14:textId="77777777" w:rsidR="0023515B" w:rsidRPr="001779D5" w:rsidRDefault="0023515B" w:rsidP="00DF5955">
            <w:pPr>
              <w:pStyle w:val="CRCoverPage"/>
              <w:spacing w:after="0"/>
              <w:rPr>
                <w:sz w:val="8"/>
                <w:szCs w:val="8"/>
                <w:lang w:val="en-US"/>
              </w:rPr>
            </w:pPr>
          </w:p>
        </w:tc>
      </w:tr>
      <w:tr w:rsidR="0023515B" w14:paraId="51455448" w14:textId="77777777" w:rsidTr="00DF5955">
        <w:tc>
          <w:tcPr>
            <w:tcW w:w="2268" w:type="dxa"/>
            <w:gridSpan w:val="2"/>
            <w:tcBorders>
              <w:left w:val="single" w:sz="4" w:space="0" w:color="auto"/>
            </w:tcBorders>
          </w:tcPr>
          <w:p w14:paraId="450AD9B3" w14:textId="77777777" w:rsidR="0023515B" w:rsidRDefault="0023515B" w:rsidP="00DF595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4E8DEE" w14:textId="77777777" w:rsidR="0023515B" w:rsidRDefault="0023515B" w:rsidP="00DF5955">
            <w:pPr>
              <w:pStyle w:val="CRCoverPage"/>
              <w:spacing w:after="0"/>
              <w:rPr>
                <w:noProof/>
              </w:rPr>
            </w:pPr>
            <w:r w:rsidRPr="004B469C">
              <w:rPr>
                <w:noProof/>
              </w:rPr>
              <w:t>-</w:t>
            </w:r>
            <w:r>
              <w:rPr>
                <w:noProof/>
              </w:rPr>
              <w:t xml:space="preserve"> HandoverPreparationInformation</w:t>
            </w:r>
          </w:p>
          <w:p w14:paraId="7CA7BE7F" w14:textId="35261D72" w:rsidR="0023515B" w:rsidRDefault="0023515B" w:rsidP="0023515B">
            <w:pPr>
              <w:pStyle w:val="CRCoverPage"/>
              <w:numPr>
                <w:ilvl w:val="0"/>
                <w:numId w:val="106"/>
              </w:numPr>
              <w:spacing w:after="0"/>
              <w:rPr>
                <w:noProof/>
              </w:rPr>
            </w:pPr>
            <w:r>
              <w:rPr>
                <w:noProof/>
              </w:rPr>
              <w:t xml:space="preserve">Added </w:t>
            </w:r>
            <w:r>
              <w:t>candidateCellInfoList-EUTRA</w:t>
            </w:r>
          </w:p>
          <w:p w14:paraId="12448179" w14:textId="0FED9906" w:rsidR="00774A6D" w:rsidRPr="006532EF" w:rsidRDefault="00774A6D" w:rsidP="0023515B">
            <w:pPr>
              <w:pStyle w:val="CRCoverPage"/>
              <w:numPr>
                <w:ilvl w:val="0"/>
                <w:numId w:val="106"/>
              </w:numPr>
              <w:spacing w:after="0"/>
              <w:rPr>
                <w:noProof/>
              </w:rPr>
            </w:pPr>
            <w:r w:rsidRPr="006532EF">
              <w:t>Added selectedBandCombinationSN</w:t>
            </w:r>
          </w:p>
          <w:p w14:paraId="7F0B8231" w14:textId="7F14A799" w:rsidR="00FA1543" w:rsidRDefault="00FA1543" w:rsidP="0023515B">
            <w:pPr>
              <w:pStyle w:val="CRCoverPage"/>
              <w:numPr>
                <w:ilvl w:val="0"/>
                <w:numId w:val="106"/>
              </w:numPr>
              <w:spacing w:after="0"/>
              <w:rPr>
                <w:noProof/>
              </w:rPr>
            </w:pPr>
            <w:r>
              <w:t>Added choice structure candidateCellInfoList2 including candidateCellInfoListSN and candidateCellInfoListEUTRA</w:t>
            </w:r>
          </w:p>
          <w:p w14:paraId="4A440293" w14:textId="77777777" w:rsidR="0023515B" w:rsidRDefault="0023515B" w:rsidP="00DF5955">
            <w:pPr>
              <w:pStyle w:val="CRCoverPage"/>
              <w:spacing w:after="0"/>
              <w:rPr>
                <w:noProof/>
              </w:rPr>
            </w:pPr>
          </w:p>
          <w:p w14:paraId="2E23A5BC" w14:textId="77777777" w:rsidR="0023515B" w:rsidRDefault="0023515B" w:rsidP="00DF5955">
            <w:pPr>
              <w:pStyle w:val="CRCoverPage"/>
              <w:spacing w:after="0"/>
              <w:rPr>
                <w:noProof/>
              </w:rPr>
            </w:pPr>
            <w:r w:rsidRPr="00E158AF">
              <w:rPr>
                <w:noProof/>
              </w:rPr>
              <w:t>-</w:t>
            </w:r>
            <w:r>
              <w:rPr>
                <w:noProof/>
              </w:rPr>
              <w:t xml:space="preserve"> CG-Config</w:t>
            </w:r>
          </w:p>
          <w:p w14:paraId="2899D917" w14:textId="77777777" w:rsidR="0023515B" w:rsidRPr="009E2334" w:rsidRDefault="0023515B" w:rsidP="0023515B">
            <w:pPr>
              <w:pStyle w:val="CRCoverPage"/>
              <w:numPr>
                <w:ilvl w:val="0"/>
                <w:numId w:val="107"/>
              </w:numPr>
              <w:spacing w:after="0"/>
              <w:rPr>
                <w:lang w:val="en-US"/>
              </w:rPr>
            </w:pPr>
            <w:r w:rsidRPr="009E2334">
              <w:rPr>
                <w:lang w:val="en-US"/>
              </w:rPr>
              <w:t>Added extension CG-Config-v15xy-IEs where fields (and IEs) for NE-DC and NR-DC are included</w:t>
            </w:r>
          </w:p>
          <w:p w14:paraId="312A1F3F" w14:textId="77777777" w:rsidR="0023515B" w:rsidRPr="000A0669" w:rsidRDefault="0023515B" w:rsidP="0023515B">
            <w:pPr>
              <w:pStyle w:val="CRCoverPage"/>
              <w:numPr>
                <w:ilvl w:val="0"/>
                <w:numId w:val="107"/>
              </w:numPr>
              <w:spacing w:after="0"/>
              <w:rPr>
                <w:noProof/>
              </w:rPr>
            </w:pPr>
            <w:r>
              <w:rPr>
                <w:noProof/>
              </w:rPr>
              <w:t xml:space="preserve">Added field </w:t>
            </w:r>
            <w:r>
              <w:rPr>
                <w:lang w:val="en-US"/>
              </w:rPr>
              <w:t>candidateCellInfoListMN-EUTRA</w:t>
            </w:r>
          </w:p>
          <w:p w14:paraId="37FD9033" w14:textId="77777777" w:rsidR="0023515B" w:rsidRPr="000A0669" w:rsidRDefault="0023515B" w:rsidP="0023515B">
            <w:pPr>
              <w:pStyle w:val="CRCoverPage"/>
              <w:numPr>
                <w:ilvl w:val="0"/>
                <w:numId w:val="107"/>
              </w:numPr>
              <w:spacing w:after="0"/>
              <w:rPr>
                <w:noProof/>
              </w:rPr>
            </w:pPr>
            <w:r>
              <w:rPr>
                <w:noProof/>
              </w:rPr>
              <w:t xml:space="preserve">Added field </w:t>
            </w:r>
            <w:r>
              <w:rPr>
                <w:lang w:val="en-US"/>
              </w:rPr>
              <w:t>candidateCellInfoListSN-EUTRA</w:t>
            </w:r>
          </w:p>
          <w:p w14:paraId="1591C5FA" w14:textId="77777777" w:rsidR="0023515B" w:rsidRDefault="0023515B" w:rsidP="0023515B">
            <w:pPr>
              <w:pStyle w:val="CRCoverPage"/>
              <w:numPr>
                <w:ilvl w:val="0"/>
                <w:numId w:val="107"/>
              </w:numPr>
              <w:spacing w:after="0"/>
              <w:rPr>
                <w:noProof/>
              </w:rPr>
            </w:pPr>
            <w:r>
              <w:t>Added field scg-CellGroupConfigEUTRA</w:t>
            </w:r>
          </w:p>
          <w:p w14:paraId="1464CC4F" w14:textId="77777777" w:rsidR="0023515B" w:rsidRDefault="0023515B" w:rsidP="0023515B">
            <w:pPr>
              <w:pStyle w:val="CRCoverPage"/>
              <w:numPr>
                <w:ilvl w:val="0"/>
                <w:numId w:val="107"/>
              </w:numPr>
              <w:spacing w:after="0"/>
              <w:rPr>
                <w:noProof/>
              </w:rPr>
            </w:pPr>
            <w:r>
              <w:rPr>
                <w:noProof/>
              </w:rPr>
              <w:t xml:space="preserve">Added field </w:t>
            </w:r>
            <w:r>
              <w:t>needForGaps</w:t>
            </w:r>
          </w:p>
          <w:p w14:paraId="39569CBA" w14:textId="77777777" w:rsidR="0023515B" w:rsidRDefault="0023515B" w:rsidP="0023515B">
            <w:pPr>
              <w:pStyle w:val="CRCoverPage"/>
              <w:numPr>
                <w:ilvl w:val="0"/>
                <w:numId w:val="107"/>
              </w:numPr>
              <w:spacing w:after="0"/>
              <w:rPr>
                <w:noProof/>
              </w:rPr>
            </w:pPr>
            <w:r>
              <w:rPr>
                <w:noProof/>
              </w:rPr>
              <w:t xml:space="preserve">Added new IE </w:t>
            </w:r>
            <w:r>
              <w:t>EUTRA</w:t>
            </w:r>
            <w:r w:rsidRPr="00A470D9">
              <w:t>-FreqInfo</w:t>
            </w:r>
          </w:p>
          <w:p w14:paraId="4AC7621D" w14:textId="77777777" w:rsidR="0023515B" w:rsidRPr="001779D5" w:rsidRDefault="0023515B" w:rsidP="0023515B">
            <w:pPr>
              <w:pStyle w:val="CRCoverPage"/>
              <w:numPr>
                <w:ilvl w:val="0"/>
                <w:numId w:val="107"/>
              </w:numPr>
              <w:spacing w:after="0"/>
              <w:rPr>
                <w:lang w:val="en-US"/>
              </w:rPr>
            </w:pPr>
            <w:r w:rsidRPr="001779D5">
              <w:rPr>
                <w:lang w:val="en-US"/>
              </w:rPr>
              <w:t>Added field requestedP-MaxFR2 within ConfigRestrictModReqSCG</w:t>
            </w:r>
          </w:p>
          <w:p w14:paraId="5E0BC481" w14:textId="77777777" w:rsidR="0023515B" w:rsidRDefault="0023515B" w:rsidP="0023515B">
            <w:pPr>
              <w:pStyle w:val="CRCoverPage"/>
              <w:numPr>
                <w:ilvl w:val="0"/>
                <w:numId w:val="107"/>
              </w:numPr>
              <w:spacing w:after="0"/>
              <w:rPr>
                <w:noProof/>
              </w:rPr>
            </w:pPr>
            <w:r>
              <w:rPr>
                <w:noProof/>
              </w:rPr>
              <w:t xml:space="preserve">Added new IE </w:t>
            </w:r>
            <w:r w:rsidRPr="00A470D9">
              <w:t>CandidateServingFreqList</w:t>
            </w:r>
            <w:r>
              <w:t>-EUTRA</w:t>
            </w:r>
          </w:p>
          <w:p w14:paraId="047E7E21" w14:textId="77777777" w:rsidR="0023515B" w:rsidRPr="00C61956" w:rsidRDefault="0023515B" w:rsidP="0023515B">
            <w:pPr>
              <w:pStyle w:val="CRCoverPage"/>
              <w:numPr>
                <w:ilvl w:val="0"/>
                <w:numId w:val="107"/>
              </w:numPr>
              <w:spacing w:after="0"/>
              <w:rPr>
                <w:noProof/>
              </w:rPr>
            </w:pPr>
            <w:r w:rsidRPr="00C61956">
              <w:rPr>
                <w:noProof/>
              </w:rPr>
              <w:t xml:space="preserve">Modified the name of </w:t>
            </w:r>
            <w:r w:rsidRPr="0021778B">
              <w:t>selectedBandCombination</w:t>
            </w:r>
            <w:r w:rsidRPr="003944B4">
              <w:rPr>
                <w:color w:val="FF0000"/>
              </w:rPr>
              <w:t>NR</w:t>
            </w:r>
            <w:r>
              <w:t xml:space="preserve"> in </w:t>
            </w:r>
            <w:r w:rsidRPr="0021778B">
              <w:t>selectedBandCombination</w:t>
            </w:r>
          </w:p>
          <w:p w14:paraId="03B975BC" w14:textId="076C46F0" w:rsidR="0023515B" w:rsidRDefault="0023515B" w:rsidP="0023515B">
            <w:pPr>
              <w:pStyle w:val="CRCoverPage"/>
              <w:numPr>
                <w:ilvl w:val="0"/>
                <w:numId w:val="107"/>
              </w:numPr>
              <w:spacing w:after="0"/>
              <w:rPr>
                <w:lang w:val="en-US"/>
              </w:rPr>
            </w:pPr>
            <w:r w:rsidRPr="001779D5">
              <w:rPr>
                <w:lang w:val="en-US"/>
              </w:rPr>
              <w:t>Added descriptions for the new fields and IEs</w:t>
            </w:r>
          </w:p>
          <w:p w14:paraId="5FEA11C5" w14:textId="3053889E" w:rsidR="00FA1543" w:rsidRPr="007F57F9" w:rsidRDefault="00FA1543" w:rsidP="0023515B">
            <w:pPr>
              <w:pStyle w:val="CRCoverPage"/>
              <w:numPr>
                <w:ilvl w:val="0"/>
                <w:numId w:val="107"/>
              </w:numPr>
              <w:spacing w:after="0"/>
              <w:rPr>
                <w:lang w:val="en-US"/>
              </w:rPr>
            </w:pPr>
            <w:r>
              <w:rPr>
                <w:lang w:val="en-US"/>
              </w:rPr>
              <w:t xml:space="preserve">Added </w:t>
            </w:r>
            <w:r w:rsidRPr="00645E3C">
              <w:t>drx-</w:t>
            </w:r>
            <w:r>
              <w:t>ConfigS</w:t>
            </w:r>
            <w:r w:rsidRPr="00645E3C">
              <w:t>CG</w:t>
            </w:r>
          </w:p>
          <w:p w14:paraId="0FACE87F" w14:textId="56849900" w:rsidR="007F57F9" w:rsidRPr="001779D5" w:rsidRDefault="007F57F9" w:rsidP="0023515B">
            <w:pPr>
              <w:pStyle w:val="CRCoverPage"/>
              <w:numPr>
                <w:ilvl w:val="0"/>
                <w:numId w:val="107"/>
              </w:numPr>
              <w:spacing w:after="0"/>
              <w:rPr>
                <w:lang w:val="en-US"/>
              </w:rPr>
            </w:pPr>
            <w:r>
              <w:t xml:space="preserve">Added </w:t>
            </w:r>
            <w:r w:rsidRPr="007F57F9">
              <w:t>reportCGI-RequestEUTRA</w:t>
            </w:r>
          </w:p>
          <w:p w14:paraId="7CE6542E" w14:textId="77777777" w:rsidR="0023515B" w:rsidRPr="001779D5" w:rsidRDefault="0023515B" w:rsidP="00DF5955">
            <w:pPr>
              <w:pStyle w:val="CRCoverPage"/>
              <w:spacing w:after="0"/>
              <w:rPr>
                <w:lang w:val="en-US"/>
              </w:rPr>
            </w:pPr>
          </w:p>
          <w:p w14:paraId="2B387354" w14:textId="77777777" w:rsidR="0023515B" w:rsidRDefault="0023515B" w:rsidP="00DF5955">
            <w:pPr>
              <w:pStyle w:val="CRCoverPage"/>
              <w:spacing w:after="0"/>
              <w:rPr>
                <w:noProof/>
              </w:rPr>
            </w:pPr>
            <w:r w:rsidRPr="00DE3B0D">
              <w:rPr>
                <w:noProof/>
              </w:rPr>
              <w:t>-</w:t>
            </w:r>
            <w:r>
              <w:rPr>
                <w:noProof/>
              </w:rPr>
              <w:t xml:space="preserve"> CG-ConfigInfo</w:t>
            </w:r>
          </w:p>
          <w:p w14:paraId="2FAD38DB" w14:textId="77777777" w:rsidR="0023515B" w:rsidRPr="009E2334" w:rsidRDefault="0023515B" w:rsidP="0023515B">
            <w:pPr>
              <w:pStyle w:val="CRCoverPage"/>
              <w:numPr>
                <w:ilvl w:val="0"/>
                <w:numId w:val="108"/>
              </w:numPr>
              <w:spacing w:after="0"/>
              <w:rPr>
                <w:lang w:val="en-US"/>
              </w:rPr>
            </w:pPr>
            <w:r w:rsidRPr="009E2334">
              <w:rPr>
                <w:lang w:val="en-US"/>
              </w:rPr>
              <w:t>Added extension CG-ConfigInfo-v15xy-IEs where fields (and IEs) for NE-DC and NR-DC are included</w:t>
            </w:r>
          </w:p>
          <w:p w14:paraId="236AED25" w14:textId="77777777" w:rsidR="0023515B" w:rsidRDefault="0023515B" w:rsidP="0023515B">
            <w:pPr>
              <w:pStyle w:val="CRCoverPage"/>
              <w:numPr>
                <w:ilvl w:val="0"/>
                <w:numId w:val="108"/>
              </w:numPr>
              <w:spacing w:after="0"/>
              <w:rPr>
                <w:noProof/>
              </w:rPr>
            </w:pPr>
            <w:r>
              <w:rPr>
                <w:noProof/>
              </w:rPr>
              <w:lastRenderedPageBreak/>
              <w:t xml:space="preserve">Added </w:t>
            </w:r>
            <w:r w:rsidRPr="00211E80">
              <w:rPr>
                <w:noProof/>
              </w:rPr>
              <w:t>candidateCellInfoListMN-EUTRA</w:t>
            </w:r>
          </w:p>
          <w:p w14:paraId="58187823" w14:textId="77777777" w:rsidR="0023515B" w:rsidRDefault="0023515B" w:rsidP="0023515B">
            <w:pPr>
              <w:pStyle w:val="CRCoverPage"/>
              <w:numPr>
                <w:ilvl w:val="0"/>
                <w:numId w:val="108"/>
              </w:numPr>
              <w:spacing w:after="0"/>
              <w:rPr>
                <w:noProof/>
              </w:rPr>
            </w:pPr>
            <w:r>
              <w:rPr>
                <w:noProof/>
              </w:rPr>
              <w:t xml:space="preserve">Added </w:t>
            </w:r>
            <w:r w:rsidRPr="00211E80">
              <w:rPr>
                <w:noProof/>
              </w:rPr>
              <w:t>candidateCellInfoList</w:t>
            </w:r>
            <w:r>
              <w:rPr>
                <w:noProof/>
              </w:rPr>
              <w:t>S</w:t>
            </w:r>
            <w:r w:rsidRPr="00211E80">
              <w:rPr>
                <w:noProof/>
              </w:rPr>
              <w:t>N-EUTRA</w:t>
            </w:r>
          </w:p>
          <w:p w14:paraId="3DC5AC6F" w14:textId="77777777" w:rsidR="0023515B" w:rsidRDefault="0023515B" w:rsidP="0023515B">
            <w:pPr>
              <w:pStyle w:val="CRCoverPage"/>
              <w:numPr>
                <w:ilvl w:val="0"/>
                <w:numId w:val="108"/>
              </w:numPr>
              <w:spacing w:after="0"/>
              <w:rPr>
                <w:noProof/>
              </w:rPr>
            </w:pPr>
            <w:r>
              <w:rPr>
                <w:noProof/>
              </w:rPr>
              <w:t xml:space="preserve">Added </w:t>
            </w:r>
            <w:r w:rsidRPr="00211E80">
              <w:rPr>
                <w:noProof/>
              </w:rPr>
              <w:t>sourceConfigSCG-EUTRA</w:t>
            </w:r>
          </w:p>
          <w:p w14:paraId="6374F05E" w14:textId="77777777" w:rsidR="0023515B" w:rsidRPr="00C61956" w:rsidRDefault="0023515B" w:rsidP="0023515B">
            <w:pPr>
              <w:pStyle w:val="CRCoverPage"/>
              <w:numPr>
                <w:ilvl w:val="0"/>
                <w:numId w:val="108"/>
              </w:numPr>
              <w:spacing w:after="0"/>
              <w:rPr>
                <w:noProof/>
              </w:rPr>
            </w:pPr>
            <w:r w:rsidRPr="00C61956">
              <w:rPr>
                <w:noProof/>
              </w:rPr>
              <w:t>Added new structure scgFailureInfoEUTRA with fields scgFailureInfoEUTRA and measResultSCG-EUTRA.</w:t>
            </w:r>
          </w:p>
          <w:p w14:paraId="18364262" w14:textId="77777777" w:rsidR="0023515B" w:rsidRPr="001779D5" w:rsidRDefault="0023515B" w:rsidP="0023515B">
            <w:pPr>
              <w:pStyle w:val="CRCoverPage"/>
              <w:numPr>
                <w:ilvl w:val="0"/>
                <w:numId w:val="108"/>
              </w:numPr>
              <w:spacing w:after="0"/>
              <w:rPr>
                <w:lang w:val="en-US"/>
              </w:rPr>
            </w:pPr>
            <w:r w:rsidRPr="001779D5">
              <w:rPr>
                <w:lang w:val="en-US"/>
              </w:rPr>
              <w:t>Modified the name of maxMeasFreqsSCG</w:t>
            </w:r>
            <w:r w:rsidRPr="001779D5">
              <w:rPr>
                <w:strike/>
                <w:color w:val="FF0000"/>
                <w:lang w:val="en-US"/>
              </w:rPr>
              <w:t>-NR</w:t>
            </w:r>
            <w:r w:rsidRPr="001779D5">
              <w:rPr>
                <w:lang w:val="en-US"/>
              </w:rPr>
              <w:t xml:space="preserve"> and maxMeasIdentitiesSCG</w:t>
            </w:r>
            <w:r w:rsidRPr="001779D5">
              <w:rPr>
                <w:strike/>
                <w:color w:val="FF0000"/>
                <w:lang w:val="en-US"/>
              </w:rPr>
              <w:t>-NR</w:t>
            </w:r>
            <w:r w:rsidRPr="001779D5">
              <w:rPr>
                <w:lang w:val="en-US"/>
              </w:rPr>
              <w:t xml:space="preserve"> within ConfigRestrictInfoSCG since those are still valid for NE-DC and NR-DC</w:t>
            </w:r>
          </w:p>
          <w:p w14:paraId="54F44F55" w14:textId="4908FB27" w:rsidR="0023515B" w:rsidRDefault="0023515B" w:rsidP="0023515B">
            <w:pPr>
              <w:pStyle w:val="CRCoverPage"/>
              <w:numPr>
                <w:ilvl w:val="0"/>
                <w:numId w:val="108"/>
              </w:numPr>
              <w:spacing w:after="0"/>
              <w:rPr>
                <w:lang w:val="en-US"/>
              </w:rPr>
            </w:pPr>
            <w:r>
              <w:rPr>
                <w:lang w:val="en-US"/>
              </w:rPr>
              <w:t xml:space="preserve">Added new structure </w:t>
            </w:r>
            <w:r w:rsidRPr="00F04FC9">
              <w:rPr>
                <w:lang w:val="en-US"/>
              </w:rPr>
              <w:t>powerCoordinationFR2</w:t>
            </w:r>
            <w:r>
              <w:rPr>
                <w:lang w:val="en-US"/>
              </w:rPr>
              <w:t xml:space="preserve"> with fields p-maxNR-FR2, p-maxEUTRA, and p-maxUE-FR2.</w:t>
            </w:r>
          </w:p>
          <w:p w14:paraId="7897F5C2" w14:textId="5B8464D3" w:rsidR="00FA1543" w:rsidRPr="008B2D60" w:rsidRDefault="00FA1543" w:rsidP="0023515B">
            <w:pPr>
              <w:pStyle w:val="CRCoverPage"/>
              <w:numPr>
                <w:ilvl w:val="0"/>
                <w:numId w:val="108"/>
              </w:numPr>
              <w:spacing w:after="0"/>
              <w:rPr>
                <w:lang w:val="en-US"/>
              </w:rPr>
            </w:pPr>
            <w:r>
              <w:rPr>
                <w:lang w:val="en-US"/>
              </w:rPr>
              <w:t xml:space="preserve">Added </w:t>
            </w:r>
            <w:r w:rsidRPr="00645E3C">
              <w:t>drx-</w:t>
            </w:r>
            <w:r>
              <w:t>ConfigMCG</w:t>
            </w:r>
          </w:p>
          <w:p w14:paraId="011CD03E" w14:textId="257AC24D" w:rsidR="008B2D60" w:rsidRPr="007F57F9" w:rsidRDefault="008B2D60" w:rsidP="0023515B">
            <w:pPr>
              <w:pStyle w:val="CRCoverPage"/>
              <w:numPr>
                <w:ilvl w:val="0"/>
                <w:numId w:val="108"/>
              </w:numPr>
              <w:spacing w:after="0"/>
              <w:rPr>
                <w:lang w:val="en-US"/>
              </w:rPr>
            </w:pPr>
            <w:r>
              <w:t>Added measGapConfigFR2</w:t>
            </w:r>
          </w:p>
          <w:p w14:paraId="717CC04A" w14:textId="43BD4082" w:rsidR="007F57F9" w:rsidRDefault="007F57F9" w:rsidP="0023515B">
            <w:pPr>
              <w:pStyle w:val="CRCoverPage"/>
              <w:numPr>
                <w:ilvl w:val="0"/>
                <w:numId w:val="108"/>
              </w:numPr>
              <w:spacing w:after="0"/>
              <w:rPr>
                <w:lang w:val="en-US"/>
              </w:rPr>
            </w:pPr>
            <w:r>
              <w:t xml:space="preserve">Added </w:t>
            </w:r>
            <w:r w:rsidRPr="007F57F9">
              <w:t>measResultReportCGI-EUTRA</w:t>
            </w:r>
          </w:p>
          <w:p w14:paraId="3B94509D" w14:textId="77777777" w:rsidR="0023515B" w:rsidRPr="00AA4BBA" w:rsidRDefault="0023515B" w:rsidP="00DF5955">
            <w:pPr>
              <w:pStyle w:val="CRCoverPage"/>
              <w:spacing w:after="0"/>
              <w:rPr>
                <w:lang w:val="en-US"/>
              </w:rPr>
            </w:pPr>
          </w:p>
          <w:p w14:paraId="5A070D88" w14:textId="77B55E2F" w:rsidR="0023515B" w:rsidRDefault="0023515B" w:rsidP="00DF5955">
            <w:pPr>
              <w:pStyle w:val="CRCoverPage"/>
              <w:spacing w:after="0"/>
              <w:rPr>
                <w:lang w:val="en-US"/>
              </w:rPr>
            </w:pPr>
            <w:r w:rsidRPr="001779D5">
              <w:rPr>
                <w:lang w:val="en-US"/>
              </w:rPr>
              <w:t>- Added FFSs for topic that need further discussions</w:t>
            </w:r>
            <w:r w:rsidR="007F57F9">
              <w:rPr>
                <w:lang w:val="en-US"/>
              </w:rPr>
              <w:t xml:space="preserve"> or addressed in other email dis</w:t>
            </w:r>
            <w:bookmarkStart w:id="3" w:name="_GoBack"/>
            <w:bookmarkEnd w:id="3"/>
            <w:r w:rsidR="007F57F9">
              <w:rPr>
                <w:lang w:val="en-US"/>
              </w:rPr>
              <w:t>cussions.</w:t>
            </w:r>
          </w:p>
          <w:p w14:paraId="4A22CB3C" w14:textId="77777777" w:rsidR="00BA64F1" w:rsidRDefault="00BA64F1" w:rsidP="00DF5955">
            <w:pPr>
              <w:pStyle w:val="CRCoverPage"/>
              <w:spacing w:after="0"/>
              <w:rPr>
                <w:lang w:val="en-US"/>
              </w:rPr>
            </w:pPr>
          </w:p>
          <w:p w14:paraId="38A116FD" w14:textId="77777777" w:rsidR="000D3610" w:rsidRPr="000D3610" w:rsidRDefault="000D3610" w:rsidP="000D3610">
            <w:pPr>
              <w:pStyle w:val="CRCoverPage"/>
              <w:spacing w:after="0"/>
              <w:rPr>
                <w:b/>
                <w:lang w:val="en-US"/>
              </w:rPr>
            </w:pPr>
            <w:r w:rsidRPr="000D3610">
              <w:rPr>
                <w:b/>
                <w:lang w:val="en-US"/>
              </w:rPr>
              <w:t>Impact analysis</w:t>
            </w:r>
          </w:p>
          <w:p w14:paraId="43E55D9E" w14:textId="2CE44D8C" w:rsidR="00BA64F1" w:rsidRPr="001779D5" w:rsidRDefault="000D3610" w:rsidP="000D3610">
            <w:pPr>
              <w:pStyle w:val="CRCoverPage"/>
              <w:spacing w:after="0"/>
              <w:rPr>
                <w:lang w:val="en-US"/>
              </w:rPr>
            </w:pPr>
            <w:r w:rsidRPr="000D3610">
              <w:rPr>
                <w:lang w:val="en-US"/>
              </w:rPr>
              <w:t>Impacted 5G architecture options:</w:t>
            </w:r>
            <w:r w:rsidR="00FE7514">
              <w:rPr>
                <w:lang w:val="en-US"/>
              </w:rPr>
              <w:t xml:space="preserve"> </w:t>
            </w:r>
            <w:r w:rsidRPr="000D3610">
              <w:rPr>
                <w:lang w:val="en-US"/>
              </w:rPr>
              <w:t>NE-DC, NR-DC</w:t>
            </w:r>
          </w:p>
        </w:tc>
      </w:tr>
      <w:tr w:rsidR="0023515B" w14:paraId="43975FD1" w14:textId="77777777" w:rsidTr="00DF5955">
        <w:tc>
          <w:tcPr>
            <w:tcW w:w="2268" w:type="dxa"/>
            <w:gridSpan w:val="2"/>
            <w:tcBorders>
              <w:left w:val="single" w:sz="4" w:space="0" w:color="auto"/>
            </w:tcBorders>
          </w:tcPr>
          <w:p w14:paraId="6BBF3ED9" w14:textId="77777777" w:rsidR="0023515B" w:rsidRPr="001779D5" w:rsidRDefault="0023515B" w:rsidP="00DF5955">
            <w:pPr>
              <w:pStyle w:val="CRCoverPage"/>
              <w:spacing w:after="0"/>
              <w:rPr>
                <w:b/>
                <w:i/>
                <w:sz w:val="8"/>
                <w:szCs w:val="8"/>
                <w:lang w:val="en-US"/>
              </w:rPr>
            </w:pPr>
          </w:p>
        </w:tc>
        <w:tc>
          <w:tcPr>
            <w:tcW w:w="7373" w:type="dxa"/>
            <w:gridSpan w:val="9"/>
            <w:tcBorders>
              <w:right w:val="single" w:sz="4" w:space="0" w:color="auto"/>
            </w:tcBorders>
          </w:tcPr>
          <w:p w14:paraId="22DAEBDE" w14:textId="77777777" w:rsidR="0023515B" w:rsidRPr="001779D5" w:rsidRDefault="0023515B" w:rsidP="00DF5955">
            <w:pPr>
              <w:pStyle w:val="CRCoverPage"/>
              <w:spacing w:after="0"/>
              <w:rPr>
                <w:sz w:val="8"/>
                <w:szCs w:val="8"/>
                <w:lang w:val="en-US"/>
              </w:rPr>
            </w:pPr>
          </w:p>
        </w:tc>
      </w:tr>
      <w:tr w:rsidR="0023515B" w14:paraId="322746BF" w14:textId="77777777" w:rsidTr="00DF5955">
        <w:tc>
          <w:tcPr>
            <w:tcW w:w="2268" w:type="dxa"/>
            <w:gridSpan w:val="2"/>
            <w:tcBorders>
              <w:left w:val="single" w:sz="4" w:space="0" w:color="auto"/>
              <w:bottom w:val="single" w:sz="4" w:space="0" w:color="auto"/>
            </w:tcBorders>
          </w:tcPr>
          <w:p w14:paraId="2143A94C" w14:textId="77777777" w:rsidR="0023515B" w:rsidRDefault="0023515B" w:rsidP="00DF595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BC29051" w14:textId="4A25667E" w:rsidR="0023515B" w:rsidRPr="001779D5" w:rsidRDefault="0023515B" w:rsidP="00DF5955">
            <w:pPr>
              <w:pStyle w:val="CRCoverPage"/>
              <w:spacing w:after="0"/>
              <w:ind w:left="100"/>
              <w:rPr>
                <w:lang w:val="en-US"/>
              </w:rPr>
            </w:pPr>
            <w:r w:rsidRPr="001779D5">
              <w:rPr>
                <w:lang w:val="en-US"/>
              </w:rPr>
              <w:t>Inter-node messages for NE-DC, and NR-DC will remain uspecified.</w:t>
            </w:r>
          </w:p>
        </w:tc>
      </w:tr>
      <w:tr w:rsidR="0023515B" w14:paraId="456B9C4A" w14:textId="77777777" w:rsidTr="00DF5955">
        <w:tc>
          <w:tcPr>
            <w:tcW w:w="2268" w:type="dxa"/>
            <w:gridSpan w:val="2"/>
          </w:tcPr>
          <w:p w14:paraId="27D1E6A1" w14:textId="77777777" w:rsidR="0023515B" w:rsidRPr="001779D5" w:rsidRDefault="0023515B" w:rsidP="00DF5955">
            <w:pPr>
              <w:pStyle w:val="CRCoverPage"/>
              <w:spacing w:after="0"/>
              <w:rPr>
                <w:b/>
                <w:i/>
                <w:sz w:val="8"/>
                <w:szCs w:val="8"/>
                <w:lang w:val="en-US"/>
              </w:rPr>
            </w:pPr>
          </w:p>
        </w:tc>
        <w:tc>
          <w:tcPr>
            <w:tcW w:w="7373" w:type="dxa"/>
            <w:gridSpan w:val="9"/>
          </w:tcPr>
          <w:p w14:paraId="3A896EC7" w14:textId="77777777" w:rsidR="0023515B" w:rsidRPr="001779D5" w:rsidRDefault="0023515B" w:rsidP="00DF5955">
            <w:pPr>
              <w:pStyle w:val="CRCoverPage"/>
              <w:spacing w:after="0"/>
              <w:rPr>
                <w:sz w:val="8"/>
                <w:szCs w:val="8"/>
                <w:lang w:val="en-US"/>
              </w:rPr>
            </w:pPr>
          </w:p>
        </w:tc>
      </w:tr>
      <w:tr w:rsidR="0023515B" w14:paraId="00B78674" w14:textId="77777777" w:rsidTr="00DF5955">
        <w:tc>
          <w:tcPr>
            <w:tcW w:w="2268" w:type="dxa"/>
            <w:gridSpan w:val="2"/>
            <w:tcBorders>
              <w:top w:val="single" w:sz="4" w:space="0" w:color="auto"/>
              <w:left w:val="single" w:sz="4" w:space="0" w:color="auto"/>
            </w:tcBorders>
          </w:tcPr>
          <w:p w14:paraId="4C578E1C" w14:textId="77777777" w:rsidR="0023515B" w:rsidRDefault="0023515B" w:rsidP="00DF595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3B019" w14:textId="77777777" w:rsidR="0023515B" w:rsidRDefault="0023515B" w:rsidP="00DF5955">
            <w:pPr>
              <w:pStyle w:val="CRCoverPage"/>
              <w:spacing w:after="0"/>
              <w:ind w:left="100"/>
              <w:rPr>
                <w:noProof/>
              </w:rPr>
            </w:pPr>
            <w:r>
              <w:rPr>
                <w:noProof/>
              </w:rPr>
              <w:t>11.2.2</w:t>
            </w:r>
          </w:p>
        </w:tc>
      </w:tr>
      <w:tr w:rsidR="0023515B" w14:paraId="3A68FD05" w14:textId="77777777" w:rsidTr="00DF5955">
        <w:tc>
          <w:tcPr>
            <w:tcW w:w="2268" w:type="dxa"/>
            <w:gridSpan w:val="2"/>
            <w:tcBorders>
              <w:left w:val="single" w:sz="4" w:space="0" w:color="auto"/>
            </w:tcBorders>
          </w:tcPr>
          <w:p w14:paraId="1BADBBAD" w14:textId="77777777" w:rsidR="0023515B" w:rsidRDefault="0023515B" w:rsidP="00DF5955">
            <w:pPr>
              <w:pStyle w:val="CRCoverPage"/>
              <w:spacing w:after="0"/>
              <w:rPr>
                <w:b/>
                <w:i/>
                <w:noProof/>
                <w:sz w:val="8"/>
                <w:szCs w:val="8"/>
              </w:rPr>
            </w:pPr>
          </w:p>
        </w:tc>
        <w:tc>
          <w:tcPr>
            <w:tcW w:w="7373" w:type="dxa"/>
            <w:gridSpan w:val="9"/>
            <w:tcBorders>
              <w:right w:val="single" w:sz="4" w:space="0" w:color="auto"/>
            </w:tcBorders>
          </w:tcPr>
          <w:p w14:paraId="7305A3C7" w14:textId="77777777" w:rsidR="0023515B" w:rsidRDefault="0023515B" w:rsidP="00DF5955">
            <w:pPr>
              <w:pStyle w:val="CRCoverPage"/>
              <w:spacing w:after="0"/>
              <w:rPr>
                <w:noProof/>
                <w:sz w:val="8"/>
                <w:szCs w:val="8"/>
              </w:rPr>
            </w:pPr>
          </w:p>
        </w:tc>
      </w:tr>
      <w:tr w:rsidR="0023515B" w14:paraId="3A61904B" w14:textId="77777777" w:rsidTr="00DF5955">
        <w:tc>
          <w:tcPr>
            <w:tcW w:w="2268" w:type="dxa"/>
            <w:gridSpan w:val="2"/>
            <w:tcBorders>
              <w:left w:val="single" w:sz="4" w:space="0" w:color="auto"/>
            </w:tcBorders>
          </w:tcPr>
          <w:p w14:paraId="68BF8474" w14:textId="77777777" w:rsidR="0023515B" w:rsidRDefault="0023515B" w:rsidP="00DF59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9359A" w14:textId="77777777" w:rsidR="0023515B" w:rsidRDefault="0023515B" w:rsidP="00DF59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9A1829" w14:textId="77777777" w:rsidR="0023515B" w:rsidRDefault="0023515B" w:rsidP="00DF5955">
            <w:pPr>
              <w:pStyle w:val="CRCoverPage"/>
              <w:spacing w:after="0"/>
              <w:jc w:val="center"/>
              <w:rPr>
                <w:b/>
                <w:caps/>
                <w:noProof/>
              </w:rPr>
            </w:pPr>
            <w:r>
              <w:rPr>
                <w:b/>
                <w:caps/>
                <w:noProof/>
              </w:rPr>
              <w:t>N</w:t>
            </w:r>
          </w:p>
        </w:tc>
        <w:tc>
          <w:tcPr>
            <w:tcW w:w="2977" w:type="dxa"/>
            <w:gridSpan w:val="3"/>
          </w:tcPr>
          <w:p w14:paraId="5F9D8DBF" w14:textId="77777777" w:rsidR="0023515B" w:rsidRDefault="0023515B" w:rsidP="00DF595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A53C2B6" w14:textId="77777777" w:rsidR="0023515B" w:rsidRDefault="0023515B" w:rsidP="00DF5955">
            <w:pPr>
              <w:pStyle w:val="CRCoverPage"/>
              <w:spacing w:after="0"/>
              <w:ind w:left="99"/>
              <w:rPr>
                <w:noProof/>
              </w:rPr>
            </w:pPr>
          </w:p>
        </w:tc>
      </w:tr>
      <w:tr w:rsidR="0023515B" w14:paraId="5F4C0CFC" w14:textId="77777777" w:rsidTr="00DF5955">
        <w:tc>
          <w:tcPr>
            <w:tcW w:w="2268" w:type="dxa"/>
            <w:gridSpan w:val="2"/>
            <w:tcBorders>
              <w:left w:val="single" w:sz="4" w:space="0" w:color="auto"/>
            </w:tcBorders>
          </w:tcPr>
          <w:p w14:paraId="4BE94E5C" w14:textId="77777777" w:rsidR="0023515B" w:rsidRDefault="0023515B" w:rsidP="00DF59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FF357" w14:textId="77777777" w:rsidR="0023515B" w:rsidRDefault="0023515B" w:rsidP="00DF59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73B3A" w14:textId="77777777" w:rsidR="0023515B" w:rsidRDefault="0023515B" w:rsidP="00DF5955">
            <w:pPr>
              <w:pStyle w:val="CRCoverPage"/>
              <w:spacing w:after="0"/>
              <w:jc w:val="center"/>
              <w:rPr>
                <w:b/>
                <w:caps/>
                <w:noProof/>
              </w:rPr>
            </w:pPr>
          </w:p>
        </w:tc>
        <w:tc>
          <w:tcPr>
            <w:tcW w:w="2977" w:type="dxa"/>
            <w:gridSpan w:val="3"/>
          </w:tcPr>
          <w:p w14:paraId="69080C1D" w14:textId="77777777" w:rsidR="0023515B" w:rsidRDefault="0023515B" w:rsidP="00DF595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C5B20A" w14:textId="77777777" w:rsidR="0023515B" w:rsidRDefault="0023515B" w:rsidP="00DF5955">
            <w:pPr>
              <w:pStyle w:val="CRCoverPage"/>
              <w:spacing w:after="0"/>
              <w:ind w:left="99"/>
              <w:rPr>
                <w:noProof/>
              </w:rPr>
            </w:pPr>
            <w:r>
              <w:rPr>
                <w:noProof/>
              </w:rPr>
              <w:t xml:space="preserve">TS/TR 36.331 CR ... </w:t>
            </w:r>
          </w:p>
        </w:tc>
      </w:tr>
      <w:tr w:rsidR="0023515B" w14:paraId="054CF263" w14:textId="77777777" w:rsidTr="00DF5955">
        <w:tc>
          <w:tcPr>
            <w:tcW w:w="2268" w:type="dxa"/>
            <w:gridSpan w:val="2"/>
            <w:tcBorders>
              <w:left w:val="single" w:sz="4" w:space="0" w:color="auto"/>
            </w:tcBorders>
          </w:tcPr>
          <w:p w14:paraId="039B1A5C" w14:textId="77777777" w:rsidR="0023515B" w:rsidRDefault="0023515B" w:rsidP="00DF59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EE3BB" w14:textId="77777777" w:rsidR="0023515B" w:rsidRDefault="0023515B" w:rsidP="00DF5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37280" w14:textId="792BDBC8" w:rsidR="0023515B" w:rsidRDefault="005A10BA" w:rsidP="00DF5955">
            <w:pPr>
              <w:pStyle w:val="CRCoverPage"/>
              <w:spacing w:after="0"/>
              <w:jc w:val="center"/>
              <w:rPr>
                <w:b/>
                <w:caps/>
                <w:noProof/>
              </w:rPr>
            </w:pPr>
            <w:r>
              <w:rPr>
                <w:b/>
                <w:caps/>
                <w:noProof/>
              </w:rPr>
              <w:t>X</w:t>
            </w:r>
          </w:p>
        </w:tc>
        <w:tc>
          <w:tcPr>
            <w:tcW w:w="2977" w:type="dxa"/>
            <w:gridSpan w:val="3"/>
          </w:tcPr>
          <w:p w14:paraId="56CC4BD3" w14:textId="77777777" w:rsidR="0023515B" w:rsidRDefault="0023515B" w:rsidP="00DF595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685C7BF" w14:textId="77777777" w:rsidR="0023515B" w:rsidRDefault="0023515B" w:rsidP="00DF5955">
            <w:pPr>
              <w:pStyle w:val="CRCoverPage"/>
              <w:spacing w:after="0"/>
              <w:ind w:left="99"/>
              <w:rPr>
                <w:noProof/>
              </w:rPr>
            </w:pPr>
            <w:r>
              <w:rPr>
                <w:noProof/>
              </w:rPr>
              <w:t xml:space="preserve">TS/TR ... CR ... </w:t>
            </w:r>
          </w:p>
        </w:tc>
      </w:tr>
      <w:tr w:rsidR="0023515B" w14:paraId="32D0945E" w14:textId="77777777" w:rsidTr="00DF5955">
        <w:tc>
          <w:tcPr>
            <w:tcW w:w="2268" w:type="dxa"/>
            <w:gridSpan w:val="2"/>
            <w:tcBorders>
              <w:left w:val="single" w:sz="4" w:space="0" w:color="auto"/>
            </w:tcBorders>
          </w:tcPr>
          <w:p w14:paraId="73FB6726" w14:textId="77777777" w:rsidR="0023515B" w:rsidRDefault="0023515B" w:rsidP="00DF59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B11CEF" w14:textId="77777777" w:rsidR="0023515B" w:rsidRDefault="0023515B" w:rsidP="00DF5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C7AE" w14:textId="6661A77F" w:rsidR="0023515B" w:rsidRDefault="005A10BA" w:rsidP="00DF5955">
            <w:pPr>
              <w:pStyle w:val="CRCoverPage"/>
              <w:spacing w:after="0"/>
              <w:jc w:val="center"/>
              <w:rPr>
                <w:b/>
                <w:caps/>
                <w:noProof/>
              </w:rPr>
            </w:pPr>
            <w:r>
              <w:rPr>
                <w:b/>
                <w:caps/>
                <w:noProof/>
              </w:rPr>
              <w:t>X</w:t>
            </w:r>
          </w:p>
        </w:tc>
        <w:tc>
          <w:tcPr>
            <w:tcW w:w="2977" w:type="dxa"/>
            <w:gridSpan w:val="3"/>
          </w:tcPr>
          <w:p w14:paraId="618C234B" w14:textId="77777777" w:rsidR="0023515B" w:rsidRDefault="0023515B" w:rsidP="00DF595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32E037" w14:textId="77777777" w:rsidR="0023515B" w:rsidRDefault="0023515B" w:rsidP="00DF5955">
            <w:pPr>
              <w:pStyle w:val="CRCoverPage"/>
              <w:spacing w:after="0"/>
              <w:ind w:left="99"/>
              <w:rPr>
                <w:noProof/>
              </w:rPr>
            </w:pPr>
            <w:r>
              <w:rPr>
                <w:noProof/>
              </w:rPr>
              <w:t xml:space="preserve">TS/TR ... CR ... </w:t>
            </w:r>
          </w:p>
        </w:tc>
      </w:tr>
      <w:tr w:rsidR="0023515B" w14:paraId="3484FFF5" w14:textId="77777777" w:rsidTr="00DF5955">
        <w:tc>
          <w:tcPr>
            <w:tcW w:w="2268" w:type="dxa"/>
            <w:gridSpan w:val="2"/>
            <w:tcBorders>
              <w:left w:val="single" w:sz="4" w:space="0" w:color="auto"/>
            </w:tcBorders>
          </w:tcPr>
          <w:p w14:paraId="06D8B3B1" w14:textId="77777777" w:rsidR="0023515B" w:rsidRDefault="0023515B" w:rsidP="00DF5955">
            <w:pPr>
              <w:pStyle w:val="CRCoverPage"/>
              <w:spacing w:after="0"/>
              <w:rPr>
                <w:b/>
                <w:i/>
                <w:noProof/>
              </w:rPr>
            </w:pPr>
          </w:p>
        </w:tc>
        <w:tc>
          <w:tcPr>
            <w:tcW w:w="7373" w:type="dxa"/>
            <w:gridSpan w:val="9"/>
            <w:tcBorders>
              <w:right w:val="single" w:sz="4" w:space="0" w:color="auto"/>
            </w:tcBorders>
          </w:tcPr>
          <w:p w14:paraId="42724319" w14:textId="77777777" w:rsidR="0023515B" w:rsidRDefault="0023515B" w:rsidP="00DF5955">
            <w:pPr>
              <w:pStyle w:val="CRCoverPage"/>
              <w:spacing w:after="0"/>
              <w:rPr>
                <w:noProof/>
              </w:rPr>
            </w:pPr>
          </w:p>
        </w:tc>
      </w:tr>
      <w:tr w:rsidR="0023515B" w14:paraId="498556AD" w14:textId="77777777" w:rsidTr="00DF5955">
        <w:tc>
          <w:tcPr>
            <w:tcW w:w="2268" w:type="dxa"/>
            <w:gridSpan w:val="2"/>
            <w:tcBorders>
              <w:left w:val="single" w:sz="4" w:space="0" w:color="auto"/>
              <w:bottom w:val="single" w:sz="4" w:space="0" w:color="auto"/>
            </w:tcBorders>
          </w:tcPr>
          <w:p w14:paraId="6D5C26BA" w14:textId="77777777" w:rsidR="0023515B" w:rsidRDefault="0023515B" w:rsidP="00DF595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46ADC7" w14:textId="77777777" w:rsidR="0023515B" w:rsidRDefault="0023515B" w:rsidP="00DF5955">
            <w:pPr>
              <w:pStyle w:val="CRCoverPage"/>
              <w:spacing w:after="0"/>
              <w:ind w:left="100"/>
              <w:rPr>
                <w:noProof/>
              </w:rPr>
            </w:pPr>
          </w:p>
        </w:tc>
      </w:tr>
      <w:bookmarkEnd w:id="0"/>
    </w:tbl>
    <w:p w14:paraId="1B5B0B36" w14:textId="77777777" w:rsidR="0023515B" w:rsidRDefault="0023515B" w:rsidP="0023515B"/>
    <w:p w14:paraId="363A8FC3" w14:textId="77777777" w:rsidR="004A5FA7" w:rsidRDefault="004A5FA7" w:rsidP="005F70EE">
      <w:pPr>
        <w:pStyle w:val="CRCoverPage"/>
        <w:tabs>
          <w:tab w:val="right" w:pos="9639"/>
        </w:tabs>
        <w:spacing w:after="0"/>
        <w:rPr>
          <w:b/>
          <w:noProof/>
          <w:sz w:val="24"/>
        </w:rPr>
        <w:sectPr w:rsidR="004A5FA7" w:rsidSect="005E646C">
          <w:headerReference w:type="default" r:id="rId16"/>
          <w:footerReference w:type="default" r:id="rId17"/>
          <w:footnotePr>
            <w:numRestart w:val="eachSect"/>
          </w:footnotePr>
          <w:pgSz w:w="11907" w:h="16840"/>
          <w:pgMar w:top="1133" w:right="1133" w:bottom="1416" w:left="1133" w:header="850" w:footer="340" w:gutter="0"/>
          <w:cols w:space="720"/>
          <w:formProt w:val="0"/>
          <w:docGrid w:linePitch="272"/>
        </w:sectPr>
      </w:pPr>
    </w:p>
    <w:p w14:paraId="685E1C4B" w14:textId="77777777" w:rsidR="0023515B" w:rsidRDefault="0023515B" w:rsidP="005F70EE">
      <w:pPr>
        <w:pStyle w:val="CRCoverPage"/>
        <w:tabs>
          <w:tab w:val="right" w:pos="9639"/>
        </w:tabs>
        <w:spacing w:after="0"/>
        <w:rPr>
          <w:b/>
          <w:noProof/>
          <w:sz w:val="24"/>
        </w:rPr>
      </w:pPr>
    </w:p>
    <w:p w14:paraId="69F1D35F" w14:textId="77777777" w:rsidR="0023515B" w:rsidRPr="005650C9" w:rsidRDefault="0023515B" w:rsidP="0023515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345704C" w14:textId="77777777" w:rsidR="0023515B" w:rsidRDefault="0023515B" w:rsidP="005F70EE">
      <w:pPr>
        <w:pStyle w:val="CRCoverPage"/>
        <w:tabs>
          <w:tab w:val="right" w:pos="9639"/>
        </w:tabs>
        <w:spacing w:after="0"/>
        <w:rPr>
          <w:b/>
          <w:noProof/>
          <w:sz w:val="24"/>
        </w:rPr>
      </w:pPr>
    </w:p>
    <w:p w14:paraId="7CA5F459" w14:textId="77777777" w:rsidR="002C5D28" w:rsidRPr="00645E3C" w:rsidRDefault="002C5D28" w:rsidP="002C5D28">
      <w:pPr>
        <w:pStyle w:val="Heading1"/>
      </w:pPr>
      <w:bookmarkStart w:id="4" w:name="_Toc535261710"/>
      <w:bookmarkEnd w:id="1"/>
      <w:r w:rsidRPr="00645E3C">
        <w:t>11</w:t>
      </w:r>
      <w:r w:rsidRPr="00645E3C">
        <w:tab/>
        <w:t>Radio information related interactions between network nodes</w:t>
      </w:r>
      <w:bookmarkEnd w:id="4"/>
    </w:p>
    <w:p w14:paraId="059BFFDC" w14:textId="77777777" w:rsidR="002C5D28" w:rsidRPr="00645E3C" w:rsidRDefault="002C5D28" w:rsidP="002C5D28">
      <w:pPr>
        <w:pStyle w:val="Heading2"/>
        <w:rPr>
          <w:lang w:val="en-GB"/>
        </w:rPr>
      </w:pPr>
      <w:bookmarkStart w:id="5" w:name="_Toc535261711"/>
      <w:r w:rsidRPr="00645E3C">
        <w:rPr>
          <w:lang w:val="en-GB"/>
        </w:rPr>
        <w:t>11.1</w:t>
      </w:r>
      <w:r w:rsidRPr="00645E3C">
        <w:rPr>
          <w:lang w:val="en-GB"/>
        </w:rPr>
        <w:tab/>
        <w:t>General</w:t>
      </w:r>
      <w:bookmarkEnd w:id="5"/>
    </w:p>
    <w:p w14:paraId="4CB34269" w14:textId="77777777" w:rsidR="002C5D28" w:rsidRPr="00645E3C" w:rsidRDefault="002C5D28" w:rsidP="002C5D28">
      <w:r w:rsidRPr="00645E3C">
        <w:t xml:space="preserve">This </w:t>
      </w:r>
      <w:r w:rsidR="003027F5" w:rsidRPr="00645E3C">
        <w:t>clause</w:t>
      </w:r>
      <w:r w:rsidRPr="00645E3C">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1407856C" w14:textId="77777777" w:rsidR="002C5D28" w:rsidRPr="00645E3C" w:rsidRDefault="002C5D28" w:rsidP="002C5D28">
      <w:pPr>
        <w:pStyle w:val="Heading2"/>
        <w:rPr>
          <w:lang w:val="en-GB"/>
        </w:rPr>
      </w:pPr>
      <w:bookmarkStart w:id="6" w:name="_Toc535261712"/>
      <w:r w:rsidRPr="00645E3C">
        <w:rPr>
          <w:lang w:val="en-GB"/>
        </w:rPr>
        <w:t>11.2</w:t>
      </w:r>
      <w:r w:rsidRPr="00645E3C">
        <w:rPr>
          <w:lang w:val="en-GB"/>
        </w:rPr>
        <w:tab/>
        <w:t>Inter-node RRC messages</w:t>
      </w:r>
      <w:bookmarkEnd w:id="6"/>
    </w:p>
    <w:p w14:paraId="7F963A73" w14:textId="77777777" w:rsidR="002C5D28" w:rsidRPr="00645E3C" w:rsidRDefault="002C5D28" w:rsidP="002C5D28">
      <w:pPr>
        <w:pStyle w:val="Heading3"/>
        <w:rPr>
          <w:lang w:val="en-GB"/>
        </w:rPr>
      </w:pPr>
      <w:bookmarkStart w:id="7" w:name="_Toc535261713"/>
      <w:r w:rsidRPr="00645E3C">
        <w:rPr>
          <w:lang w:val="en-GB"/>
        </w:rPr>
        <w:t>11.2.1</w:t>
      </w:r>
      <w:r w:rsidRPr="00645E3C">
        <w:rPr>
          <w:lang w:val="en-GB"/>
        </w:rPr>
        <w:tab/>
        <w:t>General</w:t>
      </w:r>
      <w:bookmarkEnd w:id="7"/>
    </w:p>
    <w:p w14:paraId="414D5326" w14:textId="77777777" w:rsidR="002C5D28" w:rsidRPr="00645E3C" w:rsidRDefault="002C5D28" w:rsidP="002C5D28">
      <w:r w:rsidRPr="00645E3C">
        <w:t xml:space="preserve">This </w:t>
      </w:r>
      <w:r w:rsidR="003027F5" w:rsidRPr="00645E3C">
        <w:t>clause</w:t>
      </w:r>
      <w:r w:rsidRPr="00645E3C">
        <w:t xml:space="preserv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E7BBEEE" w14:textId="77777777" w:rsidR="002C5D28" w:rsidRPr="00645E3C" w:rsidRDefault="002C5D28" w:rsidP="00645E3C">
      <w:pPr>
        <w:pStyle w:val="PL"/>
        <w:rPr>
          <w:color w:val="808080"/>
        </w:rPr>
      </w:pPr>
      <w:r w:rsidRPr="00645E3C">
        <w:rPr>
          <w:color w:val="808080"/>
        </w:rPr>
        <w:t>-- ASN1START</w:t>
      </w:r>
    </w:p>
    <w:p w14:paraId="7C58A067"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NR-INTER-NODE-DEFINITIONS-START</w:t>
      </w:r>
    </w:p>
    <w:p w14:paraId="6F0E777E" w14:textId="77777777" w:rsidR="002C5D28" w:rsidRPr="00645E3C" w:rsidRDefault="002C5D28" w:rsidP="00645E3C">
      <w:pPr>
        <w:pStyle w:val="PL"/>
      </w:pPr>
    </w:p>
    <w:p w14:paraId="190B0227" w14:textId="77777777" w:rsidR="002C5D28" w:rsidRPr="00645E3C" w:rsidRDefault="002C5D28" w:rsidP="00645E3C">
      <w:pPr>
        <w:pStyle w:val="PL"/>
      </w:pPr>
      <w:r w:rsidRPr="00645E3C">
        <w:t>NR-InterNodeDefinitions DEFINITIONS AUTOMATIC TAGS ::=</w:t>
      </w:r>
    </w:p>
    <w:p w14:paraId="565E62DD" w14:textId="77777777" w:rsidR="002C5D28" w:rsidRPr="00645E3C" w:rsidRDefault="002C5D28" w:rsidP="00645E3C">
      <w:pPr>
        <w:pStyle w:val="PL"/>
      </w:pPr>
    </w:p>
    <w:p w14:paraId="7E03AA2C" w14:textId="77777777" w:rsidR="002C5D28" w:rsidRPr="00645E3C" w:rsidRDefault="002C5D28" w:rsidP="00645E3C">
      <w:pPr>
        <w:pStyle w:val="PL"/>
      </w:pPr>
      <w:r w:rsidRPr="00645E3C">
        <w:t>BEGIN</w:t>
      </w:r>
    </w:p>
    <w:p w14:paraId="6DA45DC8" w14:textId="77777777" w:rsidR="002C5D28" w:rsidRPr="00645E3C" w:rsidRDefault="002C5D28" w:rsidP="00645E3C">
      <w:pPr>
        <w:pStyle w:val="PL"/>
      </w:pPr>
    </w:p>
    <w:p w14:paraId="55AEAEFA" w14:textId="77777777" w:rsidR="002C5D28" w:rsidRPr="00645E3C" w:rsidRDefault="002C5D28" w:rsidP="00645E3C">
      <w:pPr>
        <w:pStyle w:val="PL"/>
      </w:pPr>
      <w:r w:rsidRPr="00645E3C">
        <w:t>IMPORTS</w:t>
      </w:r>
    </w:p>
    <w:p w14:paraId="297B8743" w14:textId="77777777" w:rsidR="002C5D28" w:rsidRPr="00645E3C" w:rsidRDefault="002C5D28" w:rsidP="00645E3C">
      <w:pPr>
        <w:pStyle w:val="PL"/>
      </w:pPr>
      <w:r w:rsidRPr="00645E3C">
        <w:t xml:space="preserve">    ARFCN-ValueNR,</w:t>
      </w:r>
    </w:p>
    <w:p w14:paraId="0300D209" w14:textId="77777777" w:rsidR="002C5D28" w:rsidRPr="00645E3C" w:rsidRDefault="002C5D28" w:rsidP="00645E3C">
      <w:pPr>
        <w:pStyle w:val="PL"/>
      </w:pPr>
      <w:r w:rsidRPr="00645E3C">
        <w:t xml:space="preserve">    ARFCN-ValueEUTRA,</w:t>
      </w:r>
    </w:p>
    <w:p w14:paraId="51865BB1" w14:textId="77777777" w:rsidR="002C5D28" w:rsidRPr="00645E3C" w:rsidRDefault="002C5D28" w:rsidP="00645E3C">
      <w:pPr>
        <w:pStyle w:val="PL"/>
      </w:pPr>
      <w:r w:rsidRPr="00645E3C">
        <w:t xml:space="preserve">    CellIdentity,</w:t>
      </w:r>
    </w:p>
    <w:p w14:paraId="2A786687" w14:textId="77777777" w:rsidR="004F60B7" w:rsidRPr="00645E3C" w:rsidRDefault="004F60B7" w:rsidP="00645E3C">
      <w:pPr>
        <w:pStyle w:val="PL"/>
      </w:pPr>
      <w:r w:rsidRPr="00645E3C">
        <w:t xml:space="preserve">    CGI-Info,</w:t>
      </w:r>
    </w:p>
    <w:p w14:paraId="68020FA0" w14:textId="77777777" w:rsidR="002C5D28" w:rsidRPr="00645E3C" w:rsidRDefault="002C5D28" w:rsidP="00645E3C">
      <w:pPr>
        <w:pStyle w:val="PL"/>
      </w:pPr>
      <w:r w:rsidRPr="00645E3C">
        <w:t xml:space="preserve">    CSI-RS-Index,</w:t>
      </w:r>
    </w:p>
    <w:p w14:paraId="321E4B03" w14:textId="77777777" w:rsidR="002C5D28" w:rsidRPr="00645E3C" w:rsidRDefault="002C5D28" w:rsidP="00645E3C">
      <w:pPr>
        <w:pStyle w:val="PL"/>
      </w:pPr>
      <w:r w:rsidRPr="00645E3C">
        <w:t xml:space="preserve">    FreqBandIndicatorNR,</w:t>
      </w:r>
    </w:p>
    <w:p w14:paraId="4F307C6B" w14:textId="77777777" w:rsidR="002C5D28" w:rsidRPr="00645E3C" w:rsidRDefault="002C5D28" w:rsidP="00645E3C">
      <w:pPr>
        <w:pStyle w:val="PL"/>
      </w:pPr>
      <w:r w:rsidRPr="00645E3C">
        <w:t xml:space="preserve">    GapConfig,</w:t>
      </w:r>
    </w:p>
    <w:p w14:paraId="1221F5E8" w14:textId="77777777" w:rsidR="002C5D28" w:rsidRPr="00645E3C" w:rsidRDefault="002C5D28" w:rsidP="00645E3C">
      <w:pPr>
        <w:pStyle w:val="PL"/>
      </w:pPr>
      <w:r w:rsidRPr="00645E3C">
        <w:t xml:space="preserve">    maxBandComb,</w:t>
      </w:r>
    </w:p>
    <w:p w14:paraId="3BE38160" w14:textId="77777777" w:rsidR="002C5D28" w:rsidRPr="00645E3C" w:rsidRDefault="002C5D28" w:rsidP="00645E3C">
      <w:pPr>
        <w:pStyle w:val="PL"/>
      </w:pPr>
      <w:r w:rsidRPr="00645E3C">
        <w:t xml:space="preserve">    maxBands,</w:t>
      </w:r>
    </w:p>
    <w:p w14:paraId="21E70D47" w14:textId="77777777" w:rsidR="002C5D28" w:rsidRPr="00645E3C" w:rsidRDefault="002C5D28" w:rsidP="00645E3C">
      <w:pPr>
        <w:pStyle w:val="PL"/>
      </w:pPr>
      <w:r w:rsidRPr="00645E3C">
        <w:t xml:space="preserve">    maxFeatureSetsPerBand,</w:t>
      </w:r>
    </w:p>
    <w:p w14:paraId="37F5289F" w14:textId="77777777" w:rsidR="002C5D28" w:rsidRPr="00645E3C" w:rsidRDefault="002C5D28" w:rsidP="00645E3C">
      <w:pPr>
        <w:pStyle w:val="PL"/>
      </w:pPr>
      <w:r w:rsidRPr="00645E3C">
        <w:t xml:space="preserve">    maxFreqIDC-MRDC,</w:t>
      </w:r>
    </w:p>
    <w:p w14:paraId="53242EB5" w14:textId="77777777" w:rsidR="002C5D28" w:rsidRPr="00645E3C" w:rsidRDefault="002C5D28" w:rsidP="00645E3C">
      <w:pPr>
        <w:pStyle w:val="PL"/>
      </w:pPr>
      <w:r w:rsidRPr="00645E3C">
        <w:t xml:space="preserve">    maxNrofCombIDC,</w:t>
      </w:r>
    </w:p>
    <w:p w14:paraId="2E20B284" w14:textId="77777777" w:rsidR="002C5D28" w:rsidRPr="00645E3C" w:rsidRDefault="002C5D28" w:rsidP="00645E3C">
      <w:pPr>
        <w:pStyle w:val="PL"/>
      </w:pPr>
      <w:r w:rsidRPr="00645E3C">
        <w:t xml:space="preserve">    maxNrofSCells,</w:t>
      </w:r>
    </w:p>
    <w:p w14:paraId="376D46D9" w14:textId="77777777" w:rsidR="002C5D28" w:rsidRPr="00645E3C" w:rsidRDefault="002C5D28" w:rsidP="00645E3C">
      <w:pPr>
        <w:pStyle w:val="PL"/>
      </w:pPr>
      <w:r w:rsidRPr="00645E3C">
        <w:t xml:space="preserve">    maxNrofServingCells,</w:t>
      </w:r>
    </w:p>
    <w:p w14:paraId="7643C4F3" w14:textId="77777777" w:rsidR="002C5D28" w:rsidRPr="00645E3C" w:rsidRDefault="002C5D28" w:rsidP="00645E3C">
      <w:pPr>
        <w:pStyle w:val="PL"/>
      </w:pPr>
      <w:r w:rsidRPr="00645E3C">
        <w:t xml:space="preserve">    maxNrofServingCells-1,</w:t>
      </w:r>
    </w:p>
    <w:p w14:paraId="20E7A17B" w14:textId="77777777" w:rsidR="002C5D28" w:rsidRPr="00645E3C" w:rsidRDefault="002C5D28" w:rsidP="00645E3C">
      <w:pPr>
        <w:pStyle w:val="PL"/>
      </w:pPr>
      <w:r w:rsidRPr="00645E3C">
        <w:lastRenderedPageBreak/>
        <w:t xml:space="preserve">    maxNrofServingCellsEUTRA,</w:t>
      </w:r>
    </w:p>
    <w:p w14:paraId="712AA141" w14:textId="77777777" w:rsidR="002C5D28" w:rsidRPr="00645E3C" w:rsidRDefault="002C5D28" w:rsidP="00645E3C">
      <w:pPr>
        <w:pStyle w:val="PL"/>
      </w:pPr>
      <w:r w:rsidRPr="00645E3C">
        <w:t xml:space="preserve">    maxNrofIndexesToReport,</w:t>
      </w:r>
    </w:p>
    <w:p w14:paraId="0B7935F3" w14:textId="77777777" w:rsidR="002C5D28" w:rsidRPr="00645E3C" w:rsidRDefault="002C5D28" w:rsidP="00645E3C">
      <w:pPr>
        <w:pStyle w:val="PL"/>
      </w:pPr>
      <w:r w:rsidRPr="00645E3C">
        <w:t xml:space="preserve">    MeasQuantityResults,</w:t>
      </w:r>
    </w:p>
    <w:p w14:paraId="44175E27" w14:textId="77777777" w:rsidR="002C5D28" w:rsidRPr="00645E3C" w:rsidRDefault="002C5D28" w:rsidP="00645E3C">
      <w:pPr>
        <w:pStyle w:val="PL"/>
      </w:pPr>
      <w:r w:rsidRPr="00645E3C">
        <w:t xml:space="preserve">    MeasResultSCG-Failure,</w:t>
      </w:r>
    </w:p>
    <w:p w14:paraId="4F83E4D2" w14:textId="77777777" w:rsidR="002C5D28" w:rsidRPr="00645E3C" w:rsidRDefault="002C5D28" w:rsidP="00645E3C">
      <w:pPr>
        <w:pStyle w:val="PL"/>
      </w:pPr>
      <w:r w:rsidRPr="00645E3C">
        <w:t xml:space="preserve">    MeasResultCellListSFTD,</w:t>
      </w:r>
    </w:p>
    <w:p w14:paraId="11EE2049" w14:textId="77777777" w:rsidR="002C5D28" w:rsidRPr="00645E3C" w:rsidRDefault="002C5D28" w:rsidP="00645E3C">
      <w:pPr>
        <w:pStyle w:val="PL"/>
      </w:pPr>
      <w:r w:rsidRPr="00645E3C">
        <w:t xml:space="preserve">    MeasResultList2NR,</w:t>
      </w:r>
    </w:p>
    <w:p w14:paraId="7BCB312F" w14:textId="7368D8A3" w:rsidR="00577E7E" w:rsidRDefault="00577E7E" w:rsidP="00645E3C">
      <w:pPr>
        <w:pStyle w:val="PL"/>
        <w:rPr>
          <w:ins w:id="8" w:author="Ericsson" w:date="2019-02-11T14:51:00Z"/>
        </w:rPr>
      </w:pPr>
      <w:ins w:id="9" w:author="Ericsson" w:date="2019-02-11T14:51:00Z">
        <w:r>
          <w:t xml:space="preserve">    </w:t>
        </w:r>
        <w:r>
          <w:rPr>
            <w:lang w:val="en-US"/>
          </w:rPr>
          <w:t>MeasResultServFreqListEUTRA</w:t>
        </w:r>
      </w:ins>
    </w:p>
    <w:p w14:paraId="77595BBF" w14:textId="53D05EA1" w:rsidR="002C5D28" w:rsidRPr="00645E3C" w:rsidRDefault="002C5D28" w:rsidP="00645E3C">
      <w:pPr>
        <w:pStyle w:val="PL"/>
      </w:pPr>
      <w:r w:rsidRPr="00645E3C">
        <w:t xml:space="preserve">    P-Max,</w:t>
      </w:r>
    </w:p>
    <w:p w14:paraId="3A219650" w14:textId="77777777" w:rsidR="002C5D28" w:rsidRPr="00645E3C" w:rsidRDefault="002C5D28" w:rsidP="00645E3C">
      <w:pPr>
        <w:pStyle w:val="PL"/>
      </w:pPr>
      <w:r w:rsidRPr="00645E3C">
        <w:t xml:space="preserve">    PhysCellId,</w:t>
      </w:r>
    </w:p>
    <w:p w14:paraId="35905281" w14:textId="77777777" w:rsidR="002C5D28" w:rsidRPr="00645E3C" w:rsidRDefault="002C5D28" w:rsidP="00645E3C">
      <w:pPr>
        <w:pStyle w:val="PL"/>
      </w:pPr>
      <w:r w:rsidRPr="00645E3C">
        <w:t xml:space="preserve">    RadioBearerConfig,</w:t>
      </w:r>
    </w:p>
    <w:p w14:paraId="7CB9F7BA" w14:textId="77777777" w:rsidR="002C5D28" w:rsidRPr="00645E3C" w:rsidRDefault="002C5D28" w:rsidP="00645E3C">
      <w:pPr>
        <w:pStyle w:val="PL"/>
      </w:pPr>
      <w:r w:rsidRPr="00645E3C">
        <w:t xml:space="preserve">    RAN-NotificationAreaInfo,</w:t>
      </w:r>
    </w:p>
    <w:p w14:paraId="056184BF" w14:textId="77777777" w:rsidR="002C5D28" w:rsidRPr="00645E3C" w:rsidRDefault="002C5D28" w:rsidP="00645E3C">
      <w:pPr>
        <w:pStyle w:val="PL"/>
      </w:pPr>
      <w:r w:rsidRPr="00645E3C">
        <w:t xml:space="preserve">    RRCReconfiguration,</w:t>
      </w:r>
    </w:p>
    <w:p w14:paraId="092E55B4" w14:textId="77777777" w:rsidR="002C5D28" w:rsidRPr="00645E3C" w:rsidRDefault="002C5D28" w:rsidP="00645E3C">
      <w:pPr>
        <w:pStyle w:val="PL"/>
      </w:pPr>
      <w:r w:rsidRPr="00645E3C">
        <w:t xml:space="preserve">    ServCellIndex,</w:t>
      </w:r>
    </w:p>
    <w:p w14:paraId="519A845A" w14:textId="77777777" w:rsidR="002C5D28" w:rsidRPr="00645E3C" w:rsidRDefault="002C5D28" w:rsidP="00645E3C">
      <w:pPr>
        <w:pStyle w:val="PL"/>
      </w:pPr>
      <w:r w:rsidRPr="00645E3C">
        <w:t xml:space="preserve">    SetupRelease,</w:t>
      </w:r>
    </w:p>
    <w:p w14:paraId="2FD43FBF" w14:textId="77777777" w:rsidR="002C5D28" w:rsidRPr="00645E3C" w:rsidRDefault="002C5D28" w:rsidP="00645E3C">
      <w:pPr>
        <w:pStyle w:val="PL"/>
      </w:pPr>
      <w:r w:rsidRPr="00645E3C">
        <w:t xml:space="preserve">    SSB-Index,</w:t>
      </w:r>
    </w:p>
    <w:p w14:paraId="7C9E4E10" w14:textId="77777777" w:rsidR="00717A7B" w:rsidRPr="00645E3C" w:rsidRDefault="002C5D28" w:rsidP="00645E3C">
      <w:pPr>
        <w:pStyle w:val="PL"/>
      </w:pPr>
      <w:r w:rsidRPr="00645E3C">
        <w:t xml:space="preserve">    SSB-MTC,</w:t>
      </w:r>
    </w:p>
    <w:p w14:paraId="6025A72F" w14:textId="77777777" w:rsidR="002C5D28" w:rsidRPr="00645E3C" w:rsidRDefault="00717A7B" w:rsidP="00645E3C">
      <w:pPr>
        <w:pStyle w:val="PL"/>
      </w:pPr>
      <w:r w:rsidRPr="00645E3C">
        <w:t xml:space="preserve">    SSB-ToMeasure,</w:t>
      </w:r>
    </w:p>
    <w:p w14:paraId="1F8B9B28" w14:textId="77777777" w:rsidR="002C5D28" w:rsidRPr="00645E3C" w:rsidRDefault="002C5D28" w:rsidP="00645E3C">
      <w:pPr>
        <w:pStyle w:val="PL"/>
      </w:pPr>
      <w:r w:rsidRPr="00645E3C">
        <w:t xml:space="preserve">    SS-RSSI-Measurement,</w:t>
      </w:r>
    </w:p>
    <w:p w14:paraId="49CC0248" w14:textId="77777777" w:rsidR="002C5D28" w:rsidRPr="00645E3C" w:rsidRDefault="002C5D28" w:rsidP="00645E3C">
      <w:pPr>
        <w:pStyle w:val="PL"/>
      </w:pPr>
      <w:r w:rsidRPr="00645E3C">
        <w:t xml:space="preserve">    ShortMAC-I,</w:t>
      </w:r>
    </w:p>
    <w:p w14:paraId="32805933" w14:textId="77777777" w:rsidR="002C5D28" w:rsidRPr="00645E3C" w:rsidRDefault="002C5D28" w:rsidP="00645E3C">
      <w:pPr>
        <w:pStyle w:val="PL"/>
      </w:pPr>
      <w:r w:rsidRPr="00645E3C">
        <w:t xml:space="preserve">    SubcarrierSpacing,</w:t>
      </w:r>
    </w:p>
    <w:p w14:paraId="00EAD997" w14:textId="77777777" w:rsidR="002C5D28" w:rsidRPr="00645E3C" w:rsidRDefault="002C5D28" w:rsidP="00645E3C">
      <w:pPr>
        <w:pStyle w:val="PL"/>
      </w:pPr>
      <w:r w:rsidRPr="00645E3C">
        <w:t xml:space="preserve">    UE-CapabilityRAT-ContainerList</w:t>
      </w:r>
    </w:p>
    <w:p w14:paraId="4CAA2416" w14:textId="77777777" w:rsidR="002C5D28" w:rsidRPr="00645E3C" w:rsidRDefault="002C5D28" w:rsidP="00645E3C">
      <w:pPr>
        <w:pStyle w:val="PL"/>
      </w:pPr>
      <w:r w:rsidRPr="00645E3C">
        <w:t>FROM NR-RRC-Definitions;</w:t>
      </w:r>
    </w:p>
    <w:p w14:paraId="36373C9B" w14:textId="77777777" w:rsidR="002C5D28" w:rsidRPr="00645E3C" w:rsidRDefault="002C5D28" w:rsidP="00645E3C">
      <w:pPr>
        <w:pStyle w:val="PL"/>
      </w:pPr>
    </w:p>
    <w:p w14:paraId="001CD8BC" w14:textId="77777777" w:rsidR="002C5D28" w:rsidRPr="00412E21" w:rsidRDefault="002C5D28" w:rsidP="00645E3C">
      <w:pPr>
        <w:pStyle w:val="PL"/>
        <w:rPr>
          <w:color w:val="808080"/>
          <w:lang w:val="en-US"/>
        </w:rPr>
      </w:pPr>
      <w:r w:rsidRPr="00412E21">
        <w:rPr>
          <w:color w:val="808080"/>
          <w:lang w:val="en-US"/>
        </w:rPr>
        <w:t>-- TAG</w:t>
      </w:r>
      <w:r w:rsidR="005051A8" w:rsidRPr="00412E21">
        <w:rPr>
          <w:color w:val="808080"/>
          <w:lang w:val="en-US"/>
        </w:rPr>
        <w:t>-</w:t>
      </w:r>
      <w:r w:rsidRPr="00412E21">
        <w:rPr>
          <w:color w:val="808080"/>
          <w:lang w:val="en-US"/>
        </w:rPr>
        <w:t>NR-INTER-NODE-DEFINITIONS-STOP</w:t>
      </w:r>
    </w:p>
    <w:p w14:paraId="6DB35047" w14:textId="77777777" w:rsidR="002C5D28" w:rsidRPr="00645E3C" w:rsidRDefault="002C5D28" w:rsidP="00645E3C">
      <w:pPr>
        <w:pStyle w:val="PL"/>
        <w:rPr>
          <w:color w:val="808080"/>
        </w:rPr>
      </w:pPr>
      <w:r w:rsidRPr="00645E3C">
        <w:rPr>
          <w:color w:val="808080"/>
        </w:rPr>
        <w:t>-- ASN1STOP</w:t>
      </w:r>
    </w:p>
    <w:p w14:paraId="131BA58A" w14:textId="77777777" w:rsidR="002C5D28" w:rsidRPr="00645E3C" w:rsidRDefault="002C5D28" w:rsidP="002C5D28"/>
    <w:p w14:paraId="26AA56A8" w14:textId="77777777" w:rsidR="002C5D28" w:rsidRPr="00645E3C" w:rsidRDefault="002C5D28" w:rsidP="002C5D28">
      <w:pPr>
        <w:pStyle w:val="Heading3"/>
        <w:rPr>
          <w:lang w:val="en-GB"/>
        </w:rPr>
      </w:pPr>
      <w:bookmarkStart w:id="10" w:name="_Toc535261714"/>
      <w:r w:rsidRPr="00645E3C">
        <w:rPr>
          <w:lang w:val="en-GB"/>
        </w:rPr>
        <w:t>11.2.2</w:t>
      </w:r>
      <w:r w:rsidRPr="00645E3C">
        <w:rPr>
          <w:lang w:val="en-GB"/>
        </w:rPr>
        <w:tab/>
        <w:t>Message definitions</w:t>
      </w:r>
      <w:bookmarkEnd w:id="10"/>
    </w:p>
    <w:p w14:paraId="6FCB355C" w14:textId="77777777" w:rsidR="002C5D28" w:rsidRPr="00645E3C" w:rsidRDefault="002C5D28" w:rsidP="002C5D28">
      <w:pPr>
        <w:pStyle w:val="Heading4"/>
        <w:rPr>
          <w:lang w:val="en-GB"/>
        </w:rPr>
      </w:pPr>
      <w:bookmarkStart w:id="11" w:name="_Toc535261715"/>
      <w:r w:rsidRPr="00645E3C">
        <w:rPr>
          <w:lang w:val="en-GB"/>
        </w:rPr>
        <w:t>–</w:t>
      </w:r>
      <w:r w:rsidRPr="00645E3C">
        <w:rPr>
          <w:lang w:val="en-GB"/>
        </w:rPr>
        <w:tab/>
      </w:r>
      <w:r w:rsidRPr="00645E3C">
        <w:rPr>
          <w:i/>
          <w:lang w:val="en-GB"/>
        </w:rPr>
        <w:t>HandoverCommand</w:t>
      </w:r>
      <w:bookmarkEnd w:id="11"/>
    </w:p>
    <w:p w14:paraId="61CAEB74" w14:textId="77777777" w:rsidR="002C5D28" w:rsidRPr="00645E3C" w:rsidRDefault="002C5D28" w:rsidP="002C5D28">
      <w:r w:rsidRPr="00645E3C">
        <w:t>This message is used to transfer the handover command as generated by the target gNB.</w:t>
      </w:r>
    </w:p>
    <w:p w14:paraId="40B7A3AC" w14:textId="77777777" w:rsidR="002C5D28" w:rsidRPr="00645E3C" w:rsidRDefault="002C5D28" w:rsidP="002C5D28">
      <w:pPr>
        <w:pStyle w:val="B1"/>
        <w:rPr>
          <w:lang w:val="en-GB"/>
        </w:rPr>
      </w:pPr>
      <w:r w:rsidRPr="00645E3C">
        <w:rPr>
          <w:lang w:val="en-GB"/>
        </w:rPr>
        <w:t>Direction: target gNB to source gNB/source RAN.</w:t>
      </w:r>
    </w:p>
    <w:p w14:paraId="600ED1DA" w14:textId="77777777" w:rsidR="002C5D28" w:rsidRPr="00645E3C" w:rsidRDefault="002C5D28" w:rsidP="002C5D28">
      <w:pPr>
        <w:pStyle w:val="TH"/>
        <w:rPr>
          <w:lang w:val="en-GB"/>
        </w:rPr>
      </w:pPr>
      <w:r w:rsidRPr="00645E3C">
        <w:rPr>
          <w:i/>
          <w:lang w:val="en-GB"/>
        </w:rPr>
        <w:t>HandoverCommand</w:t>
      </w:r>
      <w:r w:rsidRPr="00645E3C">
        <w:rPr>
          <w:lang w:val="en-GB"/>
        </w:rPr>
        <w:t xml:space="preserve"> message</w:t>
      </w:r>
    </w:p>
    <w:p w14:paraId="33958644" w14:textId="77777777" w:rsidR="002C5D28" w:rsidRPr="00645E3C" w:rsidRDefault="002C5D28" w:rsidP="00645E3C">
      <w:pPr>
        <w:pStyle w:val="PL"/>
        <w:rPr>
          <w:color w:val="808080"/>
        </w:rPr>
      </w:pPr>
      <w:r w:rsidRPr="00645E3C">
        <w:rPr>
          <w:color w:val="808080"/>
        </w:rPr>
        <w:t>-- ASN1START</w:t>
      </w:r>
    </w:p>
    <w:p w14:paraId="0A4CB207" w14:textId="77777777" w:rsidR="002C5D28" w:rsidRPr="00645E3C" w:rsidRDefault="002C5D28" w:rsidP="00645E3C">
      <w:pPr>
        <w:pStyle w:val="PL"/>
        <w:rPr>
          <w:color w:val="808080"/>
        </w:rPr>
      </w:pPr>
      <w:r w:rsidRPr="00645E3C">
        <w:rPr>
          <w:color w:val="808080"/>
        </w:rPr>
        <w:t>-- TAG-HANDOVER-COMMAND-START</w:t>
      </w:r>
    </w:p>
    <w:p w14:paraId="3B56696B" w14:textId="77777777" w:rsidR="002C5D28" w:rsidRPr="00645E3C" w:rsidRDefault="002C5D28" w:rsidP="00645E3C">
      <w:pPr>
        <w:pStyle w:val="PL"/>
      </w:pPr>
    </w:p>
    <w:p w14:paraId="7D171485" w14:textId="77777777" w:rsidR="002C5D28" w:rsidRPr="00645E3C" w:rsidRDefault="002C5D28" w:rsidP="00645E3C">
      <w:pPr>
        <w:pStyle w:val="PL"/>
      </w:pPr>
      <w:r w:rsidRPr="00645E3C">
        <w:t xml:space="preserve">HandoverCommand ::=                 </w:t>
      </w:r>
      <w:r w:rsidRPr="00645E3C">
        <w:rPr>
          <w:color w:val="993366"/>
        </w:rPr>
        <w:t>SEQUENCE</w:t>
      </w:r>
      <w:r w:rsidRPr="00645E3C">
        <w:t xml:space="preserve"> {</w:t>
      </w:r>
    </w:p>
    <w:p w14:paraId="797B2CAC"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56DB428" w14:textId="77777777" w:rsidR="002C5D28" w:rsidRPr="00645E3C" w:rsidRDefault="002C5D28" w:rsidP="00645E3C">
      <w:pPr>
        <w:pStyle w:val="PL"/>
      </w:pPr>
      <w:r w:rsidRPr="00645E3C">
        <w:t xml:space="preserve">        c1                                  </w:t>
      </w:r>
      <w:r w:rsidRPr="00645E3C">
        <w:rPr>
          <w:color w:val="993366"/>
        </w:rPr>
        <w:t>CHOICE</w:t>
      </w:r>
      <w:r w:rsidRPr="00645E3C">
        <w:t>{</w:t>
      </w:r>
    </w:p>
    <w:p w14:paraId="5CA504C6" w14:textId="77777777" w:rsidR="002C5D28" w:rsidRPr="00645E3C" w:rsidRDefault="002C5D28" w:rsidP="00645E3C">
      <w:pPr>
        <w:pStyle w:val="PL"/>
      </w:pPr>
      <w:r w:rsidRPr="00645E3C">
        <w:t xml:space="preserve">            handoverCommand                 HandoverCommand-IEs,</w:t>
      </w:r>
    </w:p>
    <w:p w14:paraId="41B4FA25"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56ED2B97" w14:textId="77777777" w:rsidR="002C5D28" w:rsidRPr="00645E3C" w:rsidRDefault="002C5D28" w:rsidP="00645E3C">
      <w:pPr>
        <w:pStyle w:val="PL"/>
      </w:pPr>
      <w:r w:rsidRPr="00645E3C">
        <w:t xml:space="preserve">        },</w:t>
      </w:r>
    </w:p>
    <w:p w14:paraId="63AE2B00"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BB49577" w14:textId="77777777" w:rsidR="002C5D28" w:rsidRPr="00645E3C" w:rsidRDefault="002C5D28" w:rsidP="00645E3C">
      <w:pPr>
        <w:pStyle w:val="PL"/>
      </w:pPr>
      <w:r w:rsidRPr="00645E3C">
        <w:t xml:space="preserve">    }</w:t>
      </w:r>
    </w:p>
    <w:p w14:paraId="49D6B060" w14:textId="77777777" w:rsidR="002C5D28" w:rsidRPr="00645E3C" w:rsidRDefault="002C5D28" w:rsidP="00645E3C">
      <w:pPr>
        <w:pStyle w:val="PL"/>
      </w:pPr>
      <w:r w:rsidRPr="00645E3C">
        <w:t>}</w:t>
      </w:r>
    </w:p>
    <w:p w14:paraId="4C392AEA" w14:textId="77777777" w:rsidR="002C5D28" w:rsidRPr="00645E3C" w:rsidRDefault="002C5D28" w:rsidP="00645E3C">
      <w:pPr>
        <w:pStyle w:val="PL"/>
      </w:pPr>
    </w:p>
    <w:p w14:paraId="48303D42" w14:textId="77777777" w:rsidR="002C5D28" w:rsidRPr="00645E3C" w:rsidRDefault="002C5D28" w:rsidP="00645E3C">
      <w:pPr>
        <w:pStyle w:val="PL"/>
      </w:pPr>
      <w:r w:rsidRPr="00645E3C">
        <w:t xml:space="preserve">HandoverCommand-IEs ::=             </w:t>
      </w:r>
      <w:r w:rsidRPr="00645E3C">
        <w:rPr>
          <w:color w:val="993366"/>
        </w:rPr>
        <w:t>SEQUENCE</w:t>
      </w:r>
      <w:r w:rsidRPr="00645E3C">
        <w:t xml:space="preserve"> {</w:t>
      </w:r>
    </w:p>
    <w:p w14:paraId="7DAAD62E" w14:textId="77777777" w:rsidR="002C5D28" w:rsidRPr="00645E3C" w:rsidRDefault="002C5D28" w:rsidP="00645E3C">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14:paraId="1DE78E4F"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574B403E" w14:textId="77777777" w:rsidR="002C5D28" w:rsidRPr="00645E3C" w:rsidRDefault="002C5D28" w:rsidP="00645E3C">
      <w:pPr>
        <w:pStyle w:val="PL"/>
      </w:pPr>
      <w:r w:rsidRPr="00645E3C">
        <w:t>}</w:t>
      </w:r>
    </w:p>
    <w:p w14:paraId="7CEC78AA" w14:textId="77777777" w:rsidR="002C5D28" w:rsidRPr="00645E3C" w:rsidRDefault="002C5D28" w:rsidP="00645E3C">
      <w:pPr>
        <w:pStyle w:val="PL"/>
      </w:pPr>
    </w:p>
    <w:p w14:paraId="16DE126A" w14:textId="77777777" w:rsidR="002C5D28" w:rsidRPr="00645E3C" w:rsidRDefault="002C5D28" w:rsidP="00645E3C">
      <w:pPr>
        <w:pStyle w:val="PL"/>
        <w:rPr>
          <w:color w:val="808080"/>
        </w:rPr>
      </w:pPr>
      <w:r w:rsidRPr="00645E3C">
        <w:rPr>
          <w:color w:val="808080"/>
        </w:rPr>
        <w:t>-- TAG-HANDOVER-COMMAND-STOP</w:t>
      </w:r>
    </w:p>
    <w:p w14:paraId="60751B56" w14:textId="77777777" w:rsidR="002C5D28" w:rsidRPr="00645E3C" w:rsidRDefault="002C5D28" w:rsidP="00645E3C">
      <w:pPr>
        <w:pStyle w:val="PL"/>
        <w:rPr>
          <w:color w:val="808080"/>
        </w:rPr>
      </w:pPr>
      <w:r w:rsidRPr="00645E3C">
        <w:rPr>
          <w:color w:val="808080"/>
        </w:rPr>
        <w:t>-- ASN1STOP</w:t>
      </w:r>
    </w:p>
    <w:p w14:paraId="07A6A03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9AC4EF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5E1084" w14:textId="77777777" w:rsidR="002C5D28" w:rsidRPr="00645E3C" w:rsidRDefault="002C5D28" w:rsidP="00F43D0B">
            <w:pPr>
              <w:pStyle w:val="TAH"/>
              <w:rPr>
                <w:lang w:val="en-GB" w:eastAsia="ja-JP"/>
              </w:rPr>
            </w:pPr>
            <w:r w:rsidRPr="00645E3C">
              <w:rPr>
                <w:i/>
                <w:lang w:val="en-GB" w:eastAsia="ja-JP"/>
              </w:rPr>
              <w:t>HandoverCommand</w:t>
            </w:r>
            <w:r w:rsidRPr="00645E3C">
              <w:rPr>
                <w:lang w:val="en-GB" w:eastAsia="ja-JP"/>
              </w:rPr>
              <w:t xml:space="preserve"> field descriptions</w:t>
            </w:r>
          </w:p>
        </w:tc>
      </w:tr>
      <w:tr w:rsidR="002C5D28" w:rsidRPr="00645E3C" w14:paraId="60255E4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5DA68F" w14:textId="77777777" w:rsidR="002C5D28" w:rsidRPr="00645E3C" w:rsidRDefault="002C5D28" w:rsidP="00F43D0B">
            <w:pPr>
              <w:pStyle w:val="TAL"/>
              <w:rPr>
                <w:b/>
                <w:i/>
                <w:lang w:val="en-GB" w:eastAsia="ja-JP"/>
              </w:rPr>
            </w:pPr>
            <w:r w:rsidRPr="00645E3C">
              <w:rPr>
                <w:b/>
                <w:i/>
                <w:lang w:val="en-GB" w:eastAsia="ja-JP"/>
              </w:rPr>
              <w:t>handoverCommandMessage</w:t>
            </w:r>
          </w:p>
          <w:p w14:paraId="5DCB6D1A" w14:textId="77777777" w:rsidR="002C5D28" w:rsidRPr="00645E3C" w:rsidRDefault="002C5D28" w:rsidP="00F43D0B">
            <w:pPr>
              <w:pStyle w:val="TAL"/>
              <w:rPr>
                <w:lang w:val="en-GB" w:eastAsia="ja-JP"/>
              </w:rPr>
            </w:pPr>
            <w:r w:rsidRPr="00645E3C">
              <w:rPr>
                <w:lang w:val="en-GB" w:eastAsia="ja-JP"/>
              </w:rPr>
              <w:t xml:space="preserve">Contains the </w:t>
            </w:r>
            <w:r w:rsidRPr="00645E3C">
              <w:rPr>
                <w:i/>
                <w:lang w:val="en-GB" w:eastAsia="ja-JP"/>
              </w:rPr>
              <w:t>RRCReconfiguration</w:t>
            </w:r>
            <w:r w:rsidRPr="00645E3C">
              <w:rPr>
                <w:lang w:val="en-GB" w:eastAsia="ja-JP"/>
              </w:rPr>
              <w:t xml:space="preserve"> message used to perform handover within NR or handover to NR, as generated (entirely) by the target gNB.</w:t>
            </w:r>
          </w:p>
        </w:tc>
      </w:tr>
    </w:tbl>
    <w:p w14:paraId="149EC6DA" w14:textId="77777777" w:rsidR="002C5D28" w:rsidRPr="00645E3C" w:rsidRDefault="002C5D28" w:rsidP="002C5D28"/>
    <w:p w14:paraId="2A3F52BE" w14:textId="77777777" w:rsidR="002C5D28" w:rsidRPr="00645E3C" w:rsidRDefault="002C5D28" w:rsidP="002C5D28">
      <w:pPr>
        <w:pStyle w:val="Heading4"/>
        <w:rPr>
          <w:lang w:val="en-GB"/>
        </w:rPr>
      </w:pPr>
      <w:bookmarkStart w:id="12" w:name="_Toc535261716"/>
      <w:r w:rsidRPr="00645E3C">
        <w:rPr>
          <w:lang w:val="en-GB"/>
        </w:rPr>
        <w:t>–</w:t>
      </w:r>
      <w:r w:rsidRPr="00645E3C">
        <w:rPr>
          <w:lang w:val="en-GB"/>
        </w:rPr>
        <w:tab/>
      </w:r>
      <w:r w:rsidRPr="00645E3C">
        <w:rPr>
          <w:i/>
          <w:lang w:val="en-GB"/>
        </w:rPr>
        <w:t>HandoverPreparationInformation</w:t>
      </w:r>
      <w:bookmarkEnd w:id="12"/>
    </w:p>
    <w:p w14:paraId="5A5609AE" w14:textId="555415D5" w:rsidR="002C5D28" w:rsidRPr="006F78BF" w:rsidRDefault="002C5D28" w:rsidP="002C5D28">
      <w:pPr>
        <w:rPr>
          <w:lang w:val="en-US"/>
        </w:rPr>
      </w:pPr>
      <w:r w:rsidRPr="00645E3C">
        <w:t>This message is used to transfer the NR RRC information used by the target gNB during handover preparation, including UE capability information.</w:t>
      </w:r>
      <w:ins w:id="13" w:author="Ericsson v2" w:date="2019-03-01T08:56:00Z">
        <w:r w:rsidR="006F78BF">
          <w:t xml:space="preserve"> </w:t>
        </w:r>
        <w:r w:rsidR="006F78BF" w:rsidRPr="006F78BF">
          <w:t>This message is also used for transferring the information between the Central Unit (CU) and Distributed Unit (DU).</w:t>
        </w:r>
      </w:ins>
    </w:p>
    <w:p w14:paraId="31BE3D11" w14:textId="7FE336E2" w:rsidR="002C5D28" w:rsidRPr="00645E3C" w:rsidRDefault="002C5D28" w:rsidP="002C5D28">
      <w:pPr>
        <w:pStyle w:val="B1"/>
        <w:rPr>
          <w:lang w:val="en-GB"/>
        </w:rPr>
      </w:pPr>
      <w:r w:rsidRPr="00645E3C">
        <w:rPr>
          <w:lang w:val="en-GB"/>
        </w:rPr>
        <w:t>Direction: source gNB/source RAN to target gNB</w:t>
      </w:r>
      <w:r w:rsidR="006F78BF">
        <w:rPr>
          <w:lang w:val="en-GB"/>
        </w:rPr>
        <w:t xml:space="preserve"> </w:t>
      </w:r>
      <w:ins w:id="14" w:author="Ericsson v2" w:date="2019-03-01T09:05:00Z">
        <w:r w:rsidR="006F78BF" w:rsidRPr="006F78BF">
          <w:rPr>
            <w:lang w:val="en-GB"/>
          </w:rPr>
          <w:t>or CU to DU</w:t>
        </w:r>
      </w:ins>
      <w:r w:rsidRPr="00645E3C">
        <w:rPr>
          <w:lang w:val="en-GB"/>
        </w:rPr>
        <w:t>.</w:t>
      </w:r>
    </w:p>
    <w:p w14:paraId="6A397B62" w14:textId="77777777" w:rsidR="002C5D28" w:rsidRPr="00645E3C" w:rsidRDefault="002C5D28" w:rsidP="002C5D28">
      <w:pPr>
        <w:pStyle w:val="TH"/>
        <w:rPr>
          <w:lang w:val="en-GB"/>
        </w:rPr>
      </w:pPr>
      <w:r w:rsidRPr="00645E3C">
        <w:rPr>
          <w:i/>
          <w:lang w:val="en-GB"/>
        </w:rPr>
        <w:t>HandoverPreparationInformation</w:t>
      </w:r>
      <w:r w:rsidRPr="00645E3C">
        <w:rPr>
          <w:lang w:val="en-GB"/>
        </w:rPr>
        <w:t xml:space="preserve"> message</w:t>
      </w:r>
    </w:p>
    <w:p w14:paraId="3A3F4002" w14:textId="77777777" w:rsidR="002C5D28" w:rsidRPr="00645E3C" w:rsidRDefault="002C5D28" w:rsidP="00645E3C">
      <w:pPr>
        <w:pStyle w:val="PL"/>
        <w:rPr>
          <w:color w:val="808080"/>
        </w:rPr>
      </w:pPr>
      <w:r w:rsidRPr="00645E3C">
        <w:rPr>
          <w:color w:val="808080"/>
        </w:rPr>
        <w:t>-- ASN1START</w:t>
      </w:r>
    </w:p>
    <w:p w14:paraId="27876BAA" w14:textId="77777777" w:rsidR="002C5D28" w:rsidRPr="00645E3C" w:rsidRDefault="002C5D28" w:rsidP="00645E3C">
      <w:pPr>
        <w:pStyle w:val="PL"/>
        <w:rPr>
          <w:color w:val="808080"/>
        </w:rPr>
      </w:pPr>
      <w:r w:rsidRPr="00645E3C">
        <w:rPr>
          <w:color w:val="808080"/>
        </w:rPr>
        <w:t>-- TAG-HANDOVER-PREPARATION-INFORMATION-START</w:t>
      </w:r>
    </w:p>
    <w:p w14:paraId="113A118F" w14:textId="77777777" w:rsidR="002C5D28" w:rsidRPr="00645E3C" w:rsidRDefault="002C5D28" w:rsidP="00645E3C">
      <w:pPr>
        <w:pStyle w:val="PL"/>
      </w:pPr>
    </w:p>
    <w:p w14:paraId="7BC04249" w14:textId="77777777" w:rsidR="002C5D28" w:rsidRPr="00645E3C" w:rsidRDefault="002C5D28" w:rsidP="00645E3C">
      <w:pPr>
        <w:pStyle w:val="PL"/>
      </w:pPr>
      <w:r w:rsidRPr="00645E3C">
        <w:t xml:space="preserve">HandoverPreparationInformation ::=  </w:t>
      </w:r>
      <w:r w:rsidRPr="00645E3C">
        <w:rPr>
          <w:color w:val="993366"/>
        </w:rPr>
        <w:t>SEQUENCE</w:t>
      </w:r>
      <w:r w:rsidRPr="00645E3C">
        <w:t xml:space="preserve"> {</w:t>
      </w:r>
    </w:p>
    <w:p w14:paraId="19BBD239"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57C972B" w14:textId="77777777" w:rsidR="002C5D28" w:rsidRPr="00645E3C" w:rsidRDefault="002C5D28" w:rsidP="00645E3C">
      <w:pPr>
        <w:pStyle w:val="PL"/>
      </w:pPr>
      <w:r w:rsidRPr="00645E3C">
        <w:t xml:space="preserve">        c1                                  </w:t>
      </w:r>
      <w:r w:rsidRPr="00645E3C">
        <w:rPr>
          <w:color w:val="993366"/>
        </w:rPr>
        <w:t>CHOICE</w:t>
      </w:r>
      <w:r w:rsidRPr="00645E3C">
        <w:t>{</w:t>
      </w:r>
    </w:p>
    <w:p w14:paraId="27C02AE2" w14:textId="77777777" w:rsidR="002C5D28" w:rsidRPr="00645E3C" w:rsidRDefault="002C5D28" w:rsidP="00645E3C">
      <w:pPr>
        <w:pStyle w:val="PL"/>
      </w:pPr>
      <w:r w:rsidRPr="00645E3C">
        <w:t xml:space="preserve">            handoverPreparationInformation      HandoverPreparationInformation-IEs,</w:t>
      </w:r>
    </w:p>
    <w:p w14:paraId="1239E6E9" w14:textId="77777777" w:rsidR="002C5D28" w:rsidRPr="0023515B" w:rsidRDefault="002C5D28" w:rsidP="00645E3C">
      <w:pPr>
        <w:pStyle w:val="PL"/>
        <w:rPr>
          <w:lang w:val="sv-SE"/>
        </w:rPr>
      </w:pPr>
      <w:r w:rsidRPr="00645E3C">
        <w:t xml:space="preserve">            </w:t>
      </w:r>
      <w:r w:rsidRPr="0023515B">
        <w:rPr>
          <w:lang w:val="sv-SE"/>
        </w:rPr>
        <w:t xml:space="preserve">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525C4512" w14:textId="77777777" w:rsidR="002C5D28" w:rsidRPr="00645E3C" w:rsidRDefault="002C5D28" w:rsidP="00645E3C">
      <w:pPr>
        <w:pStyle w:val="PL"/>
      </w:pPr>
      <w:r w:rsidRPr="0023515B">
        <w:rPr>
          <w:lang w:val="sv-SE"/>
        </w:rPr>
        <w:t xml:space="preserve">        </w:t>
      </w:r>
      <w:r w:rsidRPr="00645E3C">
        <w:t>},</w:t>
      </w:r>
    </w:p>
    <w:p w14:paraId="38D2A7D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047ED1CF" w14:textId="77777777" w:rsidR="002C5D28" w:rsidRPr="00645E3C" w:rsidRDefault="002C5D28" w:rsidP="00645E3C">
      <w:pPr>
        <w:pStyle w:val="PL"/>
      </w:pPr>
      <w:r w:rsidRPr="00645E3C">
        <w:t xml:space="preserve">    }</w:t>
      </w:r>
    </w:p>
    <w:p w14:paraId="1043A3BB" w14:textId="77777777" w:rsidR="002C5D28" w:rsidRPr="00645E3C" w:rsidRDefault="002C5D28" w:rsidP="00645E3C">
      <w:pPr>
        <w:pStyle w:val="PL"/>
      </w:pPr>
      <w:r w:rsidRPr="00645E3C">
        <w:t>}</w:t>
      </w:r>
    </w:p>
    <w:p w14:paraId="0DECF2E3" w14:textId="77777777" w:rsidR="002C5D28" w:rsidRPr="00645E3C" w:rsidRDefault="002C5D28" w:rsidP="00645E3C">
      <w:pPr>
        <w:pStyle w:val="PL"/>
      </w:pPr>
    </w:p>
    <w:p w14:paraId="562E998C" w14:textId="77777777" w:rsidR="002C5D28" w:rsidRPr="00645E3C" w:rsidRDefault="002C5D28" w:rsidP="00645E3C">
      <w:pPr>
        <w:pStyle w:val="PL"/>
      </w:pPr>
      <w:r w:rsidRPr="00645E3C">
        <w:t xml:space="preserve">HandoverPreparationInformation-IEs ::= </w:t>
      </w:r>
      <w:r w:rsidRPr="00645E3C">
        <w:rPr>
          <w:color w:val="993366"/>
        </w:rPr>
        <w:t>SEQUENCE</w:t>
      </w:r>
      <w:r w:rsidRPr="00645E3C">
        <w:t xml:space="preserve"> {</w:t>
      </w:r>
    </w:p>
    <w:p w14:paraId="54C57AB5" w14:textId="77777777" w:rsidR="002C5D28" w:rsidRPr="00645E3C" w:rsidRDefault="002C5D28" w:rsidP="00645E3C">
      <w:pPr>
        <w:pStyle w:val="PL"/>
      </w:pPr>
      <w:r w:rsidRPr="00645E3C">
        <w:t xml:space="preserve">    ue-CapabilityRAT-List               UE-CapabilityRAT-ContainerList,</w:t>
      </w:r>
    </w:p>
    <w:p w14:paraId="37014C58" w14:textId="77777777" w:rsidR="00F95F2F" w:rsidRPr="00645E3C" w:rsidRDefault="002C5D28" w:rsidP="00645E3C">
      <w:pPr>
        <w:pStyle w:val="PL"/>
        <w:rPr>
          <w:color w:val="808080"/>
        </w:rPr>
      </w:pPr>
      <w:r w:rsidRPr="00645E3C">
        <w:t xml:space="preserve">    sourceConfig                        AS-Config       </w:t>
      </w:r>
      <w:r w:rsidR="00E94CEB">
        <w:t xml:space="preserve">                 </w:t>
      </w:r>
      <w:r w:rsidRPr="00645E3C">
        <w:rPr>
          <w:color w:val="993366"/>
        </w:rPr>
        <w:t>OPTIONAL</w:t>
      </w:r>
      <w:r w:rsidRPr="00645E3C">
        <w:t xml:space="preserve">, </w:t>
      </w:r>
      <w:r w:rsidRPr="00645E3C">
        <w:rPr>
          <w:color w:val="808080"/>
        </w:rPr>
        <w:t>-- Cond HO</w:t>
      </w:r>
    </w:p>
    <w:p w14:paraId="47DA9699" w14:textId="77777777" w:rsidR="002C5D28" w:rsidRPr="00645E3C" w:rsidRDefault="002C5D28" w:rsidP="00645E3C">
      <w:pPr>
        <w:pStyle w:val="PL"/>
      </w:pPr>
      <w:r w:rsidRPr="00645E3C">
        <w:t xml:space="preserve">    rrm-Config                          RRM-Config              </w:t>
      </w:r>
      <w:r w:rsidR="00E94CEB">
        <w:t xml:space="preserve">         </w:t>
      </w:r>
      <w:r w:rsidRPr="00645E3C">
        <w:rPr>
          <w:color w:val="993366"/>
        </w:rPr>
        <w:t>OPTIONAL</w:t>
      </w:r>
      <w:r w:rsidRPr="00645E3C">
        <w:t>,</w:t>
      </w:r>
    </w:p>
    <w:p w14:paraId="27D04220" w14:textId="77777777" w:rsidR="002C5D28" w:rsidRPr="00645E3C" w:rsidRDefault="002C5D28" w:rsidP="00645E3C">
      <w:pPr>
        <w:pStyle w:val="PL"/>
      </w:pPr>
      <w:r w:rsidRPr="00645E3C">
        <w:t xml:space="preserve">    as-Context                          AS-Context              </w:t>
      </w:r>
      <w:r w:rsidR="00E94CEB">
        <w:t xml:space="preserve">         </w:t>
      </w:r>
      <w:r w:rsidRPr="00645E3C">
        <w:rPr>
          <w:color w:val="993366"/>
        </w:rPr>
        <w:t>OPTIONAL</w:t>
      </w:r>
      <w:r w:rsidRPr="00645E3C">
        <w:t>,</w:t>
      </w:r>
    </w:p>
    <w:p w14:paraId="7B859798"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4F15977B" w14:textId="77777777" w:rsidR="002C5D28" w:rsidRPr="00645E3C" w:rsidRDefault="002C5D28" w:rsidP="00645E3C">
      <w:pPr>
        <w:pStyle w:val="PL"/>
      </w:pPr>
      <w:r w:rsidRPr="00645E3C">
        <w:t>}</w:t>
      </w:r>
    </w:p>
    <w:p w14:paraId="0A612DDE" w14:textId="77777777" w:rsidR="002C5D28" w:rsidRPr="00645E3C" w:rsidRDefault="002C5D28" w:rsidP="00645E3C">
      <w:pPr>
        <w:pStyle w:val="PL"/>
      </w:pPr>
    </w:p>
    <w:p w14:paraId="4D294B81" w14:textId="77777777" w:rsidR="002C5D28" w:rsidRPr="00645E3C" w:rsidRDefault="002C5D28" w:rsidP="00645E3C">
      <w:pPr>
        <w:pStyle w:val="PL"/>
      </w:pPr>
      <w:r w:rsidRPr="00645E3C">
        <w:t xml:space="preserve">AS-Config ::=             </w:t>
      </w:r>
      <w:r w:rsidRPr="00645E3C">
        <w:rPr>
          <w:color w:val="993366"/>
        </w:rPr>
        <w:t>SEQUENCE</w:t>
      </w:r>
      <w:r w:rsidRPr="00645E3C">
        <w:t xml:space="preserve"> {</w:t>
      </w:r>
    </w:p>
    <w:p w14:paraId="444273FF" w14:textId="77777777" w:rsidR="002C5D28" w:rsidRPr="00645E3C" w:rsidRDefault="002C5D28" w:rsidP="00645E3C">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4468D933" w14:textId="2834D498" w:rsidR="00F95F2F" w:rsidRDefault="002C5D28" w:rsidP="00645E3C">
      <w:pPr>
        <w:pStyle w:val="PL"/>
        <w:rPr>
          <w:ins w:id="15" w:author="Ericsson" w:date="2019-02-11T13:33:00Z"/>
        </w:rPr>
      </w:pPr>
      <w:r w:rsidRPr="00645E3C">
        <w:t xml:space="preserve">    ...</w:t>
      </w:r>
    </w:p>
    <w:p w14:paraId="0DCC9267" w14:textId="00F6FB54" w:rsidR="004161E9" w:rsidRDefault="004161E9" w:rsidP="00645E3C">
      <w:pPr>
        <w:pStyle w:val="PL"/>
        <w:rPr>
          <w:ins w:id="16" w:author="Ericsson" w:date="2019-02-11T13:33:00Z"/>
        </w:rPr>
      </w:pPr>
      <w:ins w:id="17" w:author="Ericsson" w:date="2019-02-11T13:33:00Z">
        <w:r>
          <w:lastRenderedPageBreak/>
          <w:t xml:space="preserve">    </w:t>
        </w:r>
        <w:r w:rsidR="003118D9">
          <w:t>[[</w:t>
        </w:r>
      </w:ins>
    </w:p>
    <w:p w14:paraId="71788579" w14:textId="505361FF" w:rsidR="003118D9" w:rsidRPr="00D0452D" w:rsidRDefault="003118D9" w:rsidP="003118D9">
      <w:pPr>
        <w:pStyle w:val="PL"/>
        <w:rPr>
          <w:ins w:id="18" w:author="Ericsson" w:date="2019-02-11T13:33:00Z"/>
        </w:rPr>
      </w:pPr>
      <w:ins w:id="19" w:author="Ericsson" w:date="2019-02-11T13:33:00Z">
        <w:r>
          <w:t xml:space="preserve">    </w:t>
        </w:r>
        <w:r w:rsidRPr="00D0452D">
          <w:t>AS-Config</w:t>
        </w:r>
      </w:ins>
      <w:ins w:id="20" w:author="Ericsson" w:date="2019-02-11T13:34:00Z">
        <w:r>
          <w:t>EUTRA</w:t>
        </w:r>
      </w:ins>
      <w:ins w:id="21" w:author="Ericsson" w:date="2019-02-11T13:33:00Z">
        <w:r w:rsidRPr="00D0452D">
          <w:t>-r15 ::=</w:t>
        </w:r>
      </w:ins>
      <w:ins w:id="22" w:author="Ericsson" w:date="2019-02-11T13:57:00Z">
        <w:r w:rsidR="00E83CB2">
          <w:t xml:space="preserve">              </w:t>
        </w:r>
      </w:ins>
      <w:ins w:id="23" w:author="Ericsson" w:date="2019-02-11T13:33:00Z">
        <w:r w:rsidRPr="00484834">
          <w:rPr>
            <w:color w:val="993366"/>
          </w:rPr>
          <w:t>SEQUENCE</w:t>
        </w:r>
        <w:r w:rsidRPr="00D0452D">
          <w:t xml:space="preserve"> {</w:t>
        </w:r>
      </w:ins>
    </w:p>
    <w:p w14:paraId="37A56752" w14:textId="26AB883E" w:rsidR="003118D9" w:rsidRPr="00D0452D" w:rsidRDefault="00916BF0" w:rsidP="003118D9">
      <w:pPr>
        <w:pStyle w:val="PL"/>
        <w:rPr>
          <w:ins w:id="24" w:author="Ericsson" w:date="2019-02-11T13:33:00Z"/>
        </w:rPr>
      </w:pPr>
      <w:ins w:id="25" w:author="Ericsson" w:date="2019-02-11T14:00:00Z">
        <w:r>
          <w:t xml:space="preserve">    </w:t>
        </w:r>
      </w:ins>
      <w:ins w:id="26" w:author="Ericsson" w:date="2019-02-11T13:56:00Z">
        <w:r w:rsidR="00D30CD8">
          <w:t xml:space="preserve">    </w:t>
        </w:r>
      </w:ins>
      <w:ins w:id="27" w:author="Ericsson" w:date="2019-02-11T13:33:00Z">
        <w:r w:rsidR="003118D9" w:rsidRPr="00D0452D">
          <w:t>sourceRB-Config</w:t>
        </w:r>
      </w:ins>
      <w:ins w:id="28" w:author="Ericsson" w:date="2019-02-11T13:58:00Z">
        <w:r w:rsidR="00D804DF">
          <w:t>SN-EUTRA</w:t>
        </w:r>
      </w:ins>
      <w:ins w:id="29" w:author="Ericsson" w:date="2019-02-11T13:33:00Z">
        <w:r w:rsidR="003118D9" w:rsidRPr="00D0452D">
          <w:t>-r15</w:t>
        </w:r>
      </w:ins>
      <w:ins w:id="30" w:author="Ericsson" w:date="2019-02-11T13:57:00Z">
        <w:r w:rsidR="00E83CB2">
          <w:t xml:space="preserve">  </w:t>
        </w:r>
      </w:ins>
      <w:ins w:id="31" w:author="Ericsson" w:date="2019-02-11T13:58:00Z">
        <w:r w:rsidR="00D804DF">
          <w:t xml:space="preserve"> </w:t>
        </w:r>
      </w:ins>
      <w:ins w:id="32" w:author="Ericsson" w:date="2019-02-11T13:57:00Z">
        <w:r w:rsidR="00E83CB2">
          <w:t xml:space="preserve">      </w:t>
        </w:r>
      </w:ins>
      <w:ins w:id="33" w:author="Ericsson" w:date="2019-02-11T13:33:00Z">
        <w:r w:rsidR="003118D9" w:rsidRPr="00484834">
          <w:rPr>
            <w:color w:val="993366"/>
          </w:rPr>
          <w:t>OCTET STRIN</w:t>
        </w:r>
      </w:ins>
      <w:ins w:id="34" w:author="Ericsson" w:date="2019-02-11T13:58:00Z">
        <w:r w:rsidR="00D804DF" w:rsidRPr="00484834">
          <w:rPr>
            <w:color w:val="993366"/>
          </w:rPr>
          <w:t xml:space="preserve">G </w:t>
        </w:r>
        <w:r w:rsidR="00D804DF">
          <w:t xml:space="preserve">           </w:t>
        </w:r>
      </w:ins>
      <w:ins w:id="35" w:author="Ericsson" w:date="2019-02-11T13:33:00Z">
        <w:r w:rsidR="003118D9" w:rsidRPr="00484834">
          <w:rPr>
            <w:color w:val="993366"/>
          </w:rPr>
          <w:t>OPTIONAL</w:t>
        </w:r>
        <w:r w:rsidR="003118D9" w:rsidRPr="00D0452D">
          <w:t>,</w:t>
        </w:r>
      </w:ins>
    </w:p>
    <w:p w14:paraId="55E5C236" w14:textId="63FB7C64" w:rsidR="003118D9" w:rsidRPr="00D0452D" w:rsidRDefault="00916BF0" w:rsidP="003118D9">
      <w:pPr>
        <w:pStyle w:val="PL"/>
        <w:rPr>
          <w:ins w:id="36" w:author="Ericsson" w:date="2019-02-11T13:33:00Z"/>
        </w:rPr>
      </w:pPr>
      <w:ins w:id="37" w:author="Ericsson" w:date="2019-02-11T14:00:00Z">
        <w:r>
          <w:t xml:space="preserve">    </w:t>
        </w:r>
      </w:ins>
      <w:ins w:id="38" w:author="Ericsson" w:date="2019-02-11T13:56:00Z">
        <w:r w:rsidR="00D30CD8">
          <w:t xml:space="preserve">    </w:t>
        </w:r>
      </w:ins>
      <w:ins w:id="39" w:author="Ericsson" w:date="2019-02-11T13:33:00Z">
        <w:r w:rsidR="003118D9" w:rsidRPr="00D0452D">
          <w:t>source</w:t>
        </w:r>
      </w:ins>
      <w:ins w:id="40" w:author="Ericsson" w:date="2019-02-11T13:59:00Z">
        <w:r w:rsidR="00764918">
          <w:t>SCG-</w:t>
        </w:r>
      </w:ins>
      <w:ins w:id="41" w:author="Ericsson" w:date="2019-02-11T13:33:00Z">
        <w:r w:rsidR="003118D9" w:rsidRPr="00D0452D">
          <w:t>Config</w:t>
        </w:r>
      </w:ins>
      <w:ins w:id="42" w:author="Ericsson" w:date="2019-02-11T13:59:00Z">
        <w:r w:rsidR="00764918">
          <w:t>-EUTRA</w:t>
        </w:r>
      </w:ins>
      <w:ins w:id="43" w:author="Ericsson" w:date="2019-02-11T13:33:00Z">
        <w:r w:rsidR="003118D9" w:rsidRPr="00D0452D">
          <w:t>-r1</w:t>
        </w:r>
      </w:ins>
      <w:ins w:id="44" w:author="Ericsson" w:date="2019-02-11T13:59:00Z">
        <w:r w:rsidR="00764918">
          <w:t xml:space="preserve">5          </w:t>
        </w:r>
      </w:ins>
      <w:ins w:id="45" w:author="Ericsson" w:date="2019-02-11T13:33:00Z">
        <w:r w:rsidR="003118D9" w:rsidRPr="00484834">
          <w:rPr>
            <w:color w:val="993366"/>
          </w:rPr>
          <w:t>OCTET STRIN</w:t>
        </w:r>
      </w:ins>
      <w:ins w:id="46" w:author="Ericsson" w:date="2019-02-11T13:59:00Z">
        <w:r w:rsidR="00764918" w:rsidRPr="00484834">
          <w:rPr>
            <w:color w:val="993366"/>
          </w:rPr>
          <w:t>G</w:t>
        </w:r>
        <w:r w:rsidR="00764918">
          <w:t xml:space="preserve">            </w:t>
        </w:r>
      </w:ins>
      <w:ins w:id="47" w:author="Ericsson" w:date="2019-02-11T13:33:00Z">
        <w:r w:rsidR="003118D9" w:rsidRPr="00484834">
          <w:rPr>
            <w:color w:val="993366"/>
          </w:rPr>
          <w:t>OPTIONAL</w:t>
        </w:r>
      </w:ins>
    </w:p>
    <w:p w14:paraId="6A586D41" w14:textId="27840404" w:rsidR="003118D9" w:rsidRDefault="00916BF0" w:rsidP="003118D9">
      <w:pPr>
        <w:pStyle w:val="PL"/>
        <w:rPr>
          <w:ins w:id="48" w:author="Ericsson" w:date="2019-02-11T14:00:00Z"/>
        </w:rPr>
      </w:pPr>
      <w:ins w:id="49" w:author="Ericsson" w:date="2019-02-11T14:00:00Z">
        <w:r>
          <w:t xml:space="preserve">    </w:t>
        </w:r>
      </w:ins>
      <w:ins w:id="50" w:author="Ericsson" w:date="2019-02-11T13:33:00Z">
        <w:r w:rsidR="003118D9" w:rsidRPr="00D0452D">
          <w:t>}</w:t>
        </w:r>
      </w:ins>
    </w:p>
    <w:p w14:paraId="0E9AD90F" w14:textId="31AC0497" w:rsidR="00916BF0" w:rsidRPr="00D0452D" w:rsidRDefault="00916BF0" w:rsidP="003118D9">
      <w:pPr>
        <w:pStyle w:val="PL"/>
        <w:rPr>
          <w:ins w:id="51" w:author="Ericsson" w:date="2019-02-11T13:33:00Z"/>
        </w:rPr>
      </w:pPr>
      <w:ins w:id="52" w:author="Ericsson" w:date="2019-02-11T14:00:00Z">
        <w:r>
          <w:t xml:space="preserve">    ]]</w:t>
        </w:r>
      </w:ins>
    </w:p>
    <w:p w14:paraId="1E148236" w14:textId="77777777" w:rsidR="003118D9" w:rsidRPr="00645E3C" w:rsidRDefault="003118D9" w:rsidP="00645E3C">
      <w:pPr>
        <w:pStyle w:val="PL"/>
      </w:pPr>
    </w:p>
    <w:p w14:paraId="05615206" w14:textId="77777777" w:rsidR="002C5D28" w:rsidRPr="00645E3C" w:rsidRDefault="002C5D28" w:rsidP="00645E3C">
      <w:pPr>
        <w:pStyle w:val="PL"/>
      </w:pPr>
      <w:r w:rsidRPr="00645E3C">
        <w:t>}</w:t>
      </w:r>
    </w:p>
    <w:p w14:paraId="01945127" w14:textId="77777777" w:rsidR="002C5D28" w:rsidRPr="00645E3C" w:rsidRDefault="002C5D28" w:rsidP="00645E3C">
      <w:pPr>
        <w:pStyle w:val="PL"/>
      </w:pPr>
    </w:p>
    <w:p w14:paraId="31F9F5A6" w14:textId="77777777" w:rsidR="002C5D28" w:rsidRPr="00645E3C" w:rsidRDefault="002C5D28" w:rsidP="00645E3C">
      <w:pPr>
        <w:pStyle w:val="PL"/>
      </w:pPr>
      <w:r w:rsidRPr="00645E3C">
        <w:t xml:space="preserve">AS-Context ::=                          </w:t>
      </w:r>
      <w:r w:rsidRPr="00645E3C">
        <w:rPr>
          <w:color w:val="993366"/>
        </w:rPr>
        <w:t>SEQUENCE</w:t>
      </w:r>
      <w:r w:rsidRPr="00645E3C">
        <w:t xml:space="preserve"> {</w:t>
      </w:r>
    </w:p>
    <w:p w14:paraId="5D51A8C9" w14:textId="77777777" w:rsidR="002C5D28" w:rsidRPr="00645E3C" w:rsidRDefault="002C5D28" w:rsidP="00645E3C">
      <w:pPr>
        <w:pStyle w:val="PL"/>
      </w:pPr>
      <w:r w:rsidRPr="00645E3C">
        <w:t xml:space="preserve">    reestablishmentInfo             </w:t>
      </w:r>
      <w:r w:rsidR="00E94CEB">
        <w:t xml:space="preserve">        </w:t>
      </w:r>
      <w:r w:rsidRPr="00645E3C">
        <w:t xml:space="preserve">ReestablishmentInfo                     </w:t>
      </w:r>
      <w:r w:rsidRPr="00645E3C">
        <w:rPr>
          <w:color w:val="993366"/>
        </w:rPr>
        <w:t>OPTIONAL</w:t>
      </w:r>
      <w:r w:rsidRPr="00645E3C">
        <w:t>,</w:t>
      </w:r>
    </w:p>
    <w:p w14:paraId="20C5174D" w14:textId="77777777" w:rsidR="002C5D28" w:rsidRPr="00645E3C" w:rsidRDefault="002C5D28" w:rsidP="00645E3C">
      <w:pPr>
        <w:pStyle w:val="PL"/>
      </w:pPr>
      <w:r w:rsidRPr="00645E3C">
        <w:t xml:space="preserve">    configRestrictInfo                  </w:t>
      </w:r>
      <w:r w:rsidR="00E94CEB">
        <w:t xml:space="preserve">    </w:t>
      </w:r>
      <w:r w:rsidRPr="00645E3C">
        <w:t>ConfigRestri</w:t>
      </w:r>
      <w:r w:rsidR="00E94CEB">
        <w:t xml:space="preserve">ctInfoSCG                   </w:t>
      </w:r>
      <w:r w:rsidRPr="00645E3C">
        <w:rPr>
          <w:color w:val="993366"/>
        </w:rPr>
        <w:t>OPTIONAL</w:t>
      </w:r>
      <w:r w:rsidRPr="00645E3C">
        <w:t>,</w:t>
      </w:r>
    </w:p>
    <w:p w14:paraId="441BB2E6" w14:textId="77777777" w:rsidR="002C5D28" w:rsidRPr="00645E3C" w:rsidRDefault="002C5D28" w:rsidP="00645E3C">
      <w:pPr>
        <w:pStyle w:val="PL"/>
      </w:pPr>
      <w:r w:rsidRPr="00645E3C">
        <w:t xml:space="preserve">    ...,</w:t>
      </w:r>
    </w:p>
    <w:p w14:paraId="08B09348" w14:textId="777FFA89" w:rsidR="007A68F5" w:rsidRPr="005337D8" w:rsidDel="005337D8" w:rsidRDefault="002C5D28" w:rsidP="00645E3C">
      <w:pPr>
        <w:pStyle w:val="PL"/>
        <w:rPr>
          <w:del w:id="53" w:author="Ericsson" w:date="2019-02-05T15:58:00Z"/>
          <w:color w:val="993366"/>
        </w:rPr>
      </w:pPr>
      <w:r w:rsidRPr="00645E3C">
        <w:t xml:space="preserve">    [[  ran-NotificationAreaInfo            RAN-NotificationAreaInfo    </w:t>
      </w:r>
      <w:r w:rsidR="00E94CEB">
        <w:t xml:space="preserve">            </w:t>
      </w:r>
      <w:r w:rsidRPr="00645E3C">
        <w:rPr>
          <w:color w:val="993366"/>
        </w:rPr>
        <w:t>OPTIONAL</w:t>
      </w:r>
    </w:p>
    <w:p w14:paraId="3AF12992" w14:textId="7C1B2EF0" w:rsidR="002C5D28" w:rsidRDefault="002C5D28" w:rsidP="00645E3C">
      <w:pPr>
        <w:pStyle w:val="PL"/>
        <w:rPr>
          <w:ins w:id="54" w:author="Ericsson" w:date="2019-02-05T15:58:00Z"/>
        </w:rPr>
      </w:pPr>
      <w:r w:rsidRPr="00645E3C">
        <w:t xml:space="preserve">    ]]</w:t>
      </w:r>
      <w:ins w:id="55" w:author="Ericsson" w:date="2019-02-05T15:58:00Z">
        <w:r w:rsidR="005337D8">
          <w:t>,</w:t>
        </w:r>
      </w:ins>
    </w:p>
    <w:p w14:paraId="781391D5" w14:textId="62FC2B9F" w:rsidR="005337D8" w:rsidRDefault="00554EF7" w:rsidP="005337D8">
      <w:pPr>
        <w:pStyle w:val="PL"/>
        <w:rPr>
          <w:ins w:id="56" w:author="Ericsson" w:date="2019-02-05T15:58:00Z"/>
          <w:color w:val="993366"/>
        </w:rPr>
      </w:pPr>
      <w:ins w:id="57" w:author="Ericsson" w:date="2019-02-11T13:57:00Z">
        <w:r>
          <w:t xml:space="preserve">    </w:t>
        </w:r>
      </w:ins>
      <w:ins w:id="58" w:author="Ericsson" w:date="2019-02-05T15:58:00Z">
        <w:r w:rsidR="005337D8">
          <w:t xml:space="preserve">[[  </w:t>
        </w:r>
        <w:r w:rsidR="005337D8" w:rsidRPr="00484834">
          <w:t>selectedBandCombination</w:t>
        </w:r>
      </w:ins>
      <w:ins w:id="59" w:author="Ericsson" w:date="2019-02-05T16:01:00Z">
        <w:r w:rsidR="008638CC" w:rsidRPr="00484834">
          <w:t>SN</w:t>
        </w:r>
      </w:ins>
      <w:ins w:id="60" w:author="Ericsson" w:date="2019-02-11T13:57:00Z">
        <w:r w:rsidRPr="00484834">
          <w:t xml:space="preserve">           </w:t>
        </w:r>
      </w:ins>
      <w:ins w:id="61" w:author="Ericsson" w:date="2019-02-05T15:58:00Z">
        <w:r w:rsidR="005337D8" w:rsidRPr="00484834">
          <w:t>BandCombinationInfoSN</w:t>
        </w:r>
      </w:ins>
      <w:ins w:id="62" w:author="Ericsson" w:date="2019-02-11T13:57:00Z">
        <w:r>
          <w:rPr>
            <w:color w:val="993366"/>
          </w:rPr>
          <w:t xml:space="preserve">                   </w:t>
        </w:r>
      </w:ins>
      <w:ins w:id="63" w:author="Ericsson" w:date="2019-02-05T15:58:00Z">
        <w:r w:rsidR="005337D8">
          <w:rPr>
            <w:color w:val="993366"/>
          </w:rPr>
          <w:t>OPTIONAL</w:t>
        </w:r>
      </w:ins>
    </w:p>
    <w:p w14:paraId="08516DD2" w14:textId="48A075E3" w:rsidR="005337D8" w:rsidRPr="00645E3C" w:rsidRDefault="00554EF7" w:rsidP="005337D8">
      <w:pPr>
        <w:pStyle w:val="PL"/>
        <w:rPr>
          <w:ins w:id="64" w:author="Ericsson" w:date="2019-02-05T15:58:00Z"/>
        </w:rPr>
      </w:pPr>
      <w:ins w:id="65" w:author="Ericsson" w:date="2019-02-11T13:57:00Z">
        <w:r>
          <w:rPr>
            <w:color w:val="993366"/>
          </w:rPr>
          <w:t xml:space="preserve">    </w:t>
        </w:r>
      </w:ins>
      <w:ins w:id="66" w:author="Ericsson" w:date="2019-02-05T15:58:00Z">
        <w:r w:rsidR="005337D8" w:rsidRPr="00484834">
          <w:t>]]</w:t>
        </w:r>
      </w:ins>
    </w:p>
    <w:p w14:paraId="4E0DD2D0" w14:textId="127B425E" w:rsidR="005337D8" w:rsidRPr="00645E3C" w:rsidRDefault="005337D8" w:rsidP="00645E3C">
      <w:pPr>
        <w:pStyle w:val="PL"/>
      </w:pPr>
    </w:p>
    <w:p w14:paraId="50D4A592" w14:textId="77777777" w:rsidR="002C5D28" w:rsidRPr="00645E3C" w:rsidRDefault="002C5D28" w:rsidP="00645E3C">
      <w:pPr>
        <w:pStyle w:val="PL"/>
      </w:pPr>
      <w:r w:rsidRPr="00645E3C">
        <w:t>}</w:t>
      </w:r>
    </w:p>
    <w:p w14:paraId="08E0C296" w14:textId="77777777" w:rsidR="002C5D28" w:rsidRPr="00645E3C" w:rsidRDefault="002C5D28" w:rsidP="00645E3C">
      <w:pPr>
        <w:pStyle w:val="PL"/>
      </w:pPr>
    </w:p>
    <w:p w14:paraId="3195A13A" w14:textId="77777777" w:rsidR="002C5D28" w:rsidRPr="00645E3C" w:rsidRDefault="002C5D28" w:rsidP="00645E3C">
      <w:pPr>
        <w:pStyle w:val="PL"/>
      </w:pPr>
      <w:r w:rsidRPr="00645E3C">
        <w:t xml:space="preserve">ReestablishmentInfo ::=             </w:t>
      </w:r>
      <w:r w:rsidRPr="00645E3C">
        <w:rPr>
          <w:color w:val="993366"/>
        </w:rPr>
        <w:t>SEQUENCE</w:t>
      </w:r>
      <w:r w:rsidRPr="00645E3C">
        <w:t xml:space="preserve"> {</w:t>
      </w:r>
    </w:p>
    <w:p w14:paraId="5456F267" w14:textId="77777777" w:rsidR="002C5D28" w:rsidRPr="00645E3C" w:rsidRDefault="002C5D28" w:rsidP="00645E3C">
      <w:pPr>
        <w:pStyle w:val="PL"/>
      </w:pPr>
      <w:r w:rsidRPr="00645E3C">
        <w:t xml:space="preserve">    sourcePhysCellId                        PhysCellId,</w:t>
      </w:r>
    </w:p>
    <w:p w14:paraId="269E4C6F" w14:textId="77777777" w:rsidR="002C5D28" w:rsidRPr="00645E3C" w:rsidRDefault="002C5D28" w:rsidP="00645E3C">
      <w:pPr>
        <w:pStyle w:val="PL"/>
      </w:pPr>
      <w:r w:rsidRPr="00645E3C">
        <w:t xml:space="preserve">    targetCellShortMAC-I                    ShortMAC-I,</w:t>
      </w:r>
    </w:p>
    <w:p w14:paraId="21E71132" w14:textId="77777777" w:rsidR="002C5D28" w:rsidRPr="00645E3C" w:rsidRDefault="002C5D28" w:rsidP="00645E3C">
      <w:pPr>
        <w:pStyle w:val="PL"/>
      </w:pPr>
      <w:r w:rsidRPr="00645E3C">
        <w:t xml:space="preserve">    additionalReestabInfoList               ReestabNCellInfoList                    </w:t>
      </w:r>
      <w:r w:rsidRPr="00645E3C">
        <w:rPr>
          <w:color w:val="993366"/>
        </w:rPr>
        <w:t>OPTIONAL</w:t>
      </w:r>
    </w:p>
    <w:p w14:paraId="388B80F5" w14:textId="77777777" w:rsidR="002C5D28" w:rsidRPr="00645E3C" w:rsidRDefault="002C5D28" w:rsidP="00645E3C">
      <w:pPr>
        <w:pStyle w:val="PL"/>
      </w:pPr>
      <w:r w:rsidRPr="00645E3C">
        <w:t>}</w:t>
      </w:r>
    </w:p>
    <w:p w14:paraId="5ADF1004" w14:textId="77777777" w:rsidR="002C5D28" w:rsidRPr="00645E3C" w:rsidRDefault="002C5D28" w:rsidP="00645E3C">
      <w:pPr>
        <w:pStyle w:val="PL"/>
      </w:pPr>
    </w:p>
    <w:p w14:paraId="3A766190" w14:textId="77777777" w:rsidR="002C5D28" w:rsidRPr="00645E3C" w:rsidRDefault="002C5D28" w:rsidP="00645E3C">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14:paraId="6A89B1AB" w14:textId="77777777" w:rsidR="002C5D28" w:rsidRPr="00645E3C" w:rsidRDefault="002C5D28" w:rsidP="00645E3C">
      <w:pPr>
        <w:pStyle w:val="PL"/>
      </w:pPr>
    </w:p>
    <w:p w14:paraId="3F71DD97" w14:textId="77777777" w:rsidR="002C5D28" w:rsidRPr="00645E3C" w:rsidRDefault="002C5D28" w:rsidP="00645E3C">
      <w:pPr>
        <w:pStyle w:val="PL"/>
      </w:pPr>
      <w:r w:rsidRPr="00645E3C">
        <w:t>ReestabNCellInfo::=</w:t>
      </w:r>
      <w:r w:rsidRPr="00645E3C">
        <w:tab/>
      </w:r>
      <w:r w:rsidRPr="00645E3C">
        <w:rPr>
          <w:color w:val="993366"/>
        </w:rPr>
        <w:t>SEQUENCE</w:t>
      </w:r>
      <w:r w:rsidRPr="00645E3C">
        <w:t>{</w:t>
      </w:r>
    </w:p>
    <w:p w14:paraId="0E4EB5FC" w14:textId="77777777" w:rsidR="002C5D28" w:rsidRPr="00645E3C" w:rsidRDefault="002C5D28" w:rsidP="00645E3C">
      <w:pPr>
        <w:pStyle w:val="PL"/>
      </w:pPr>
      <w:r w:rsidRPr="00645E3C">
        <w:t xml:space="preserve">    cellIdentity                            CellIdentity,</w:t>
      </w:r>
    </w:p>
    <w:p w14:paraId="7CA84D00" w14:textId="77777777" w:rsidR="002C5D28" w:rsidRPr="00645E3C" w:rsidRDefault="002C5D28" w:rsidP="00645E3C">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14:paraId="5F9EEBA4" w14:textId="77777777" w:rsidR="002C5D28" w:rsidRPr="00645E3C" w:rsidRDefault="002C5D28" w:rsidP="00645E3C">
      <w:pPr>
        <w:pStyle w:val="PL"/>
      </w:pPr>
      <w:r w:rsidRPr="00645E3C">
        <w:t xml:space="preserve">    shortMAC-I                              ShortMAC-I</w:t>
      </w:r>
    </w:p>
    <w:p w14:paraId="6EC2C91E" w14:textId="77777777" w:rsidR="002C5D28" w:rsidRPr="00645E3C" w:rsidRDefault="002C5D28" w:rsidP="00645E3C">
      <w:pPr>
        <w:pStyle w:val="PL"/>
      </w:pPr>
      <w:r w:rsidRPr="00645E3C">
        <w:t>}</w:t>
      </w:r>
    </w:p>
    <w:p w14:paraId="41AA7C3C" w14:textId="77777777" w:rsidR="002C5D28" w:rsidRPr="00645E3C" w:rsidRDefault="002C5D28" w:rsidP="00645E3C">
      <w:pPr>
        <w:pStyle w:val="PL"/>
      </w:pPr>
    </w:p>
    <w:p w14:paraId="446CD8D9" w14:textId="77777777" w:rsidR="002C5D28" w:rsidRPr="00645E3C" w:rsidRDefault="002C5D28" w:rsidP="00645E3C">
      <w:pPr>
        <w:pStyle w:val="PL"/>
      </w:pPr>
      <w:r w:rsidRPr="00645E3C">
        <w:t xml:space="preserve">RRM-Config ::=              </w:t>
      </w:r>
      <w:r w:rsidRPr="00645E3C">
        <w:rPr>
          <w:color w:val="993366"/>
        </w:rPr>
        <w:t>SEQUENCE</w:t>
      </w:r>
      <w:r w:rsidRPr="00645E3C">
        <w:t xml:space="preserve"> {</w:t>
      </w:r>
    </w:p>
    <w:p w14:paraId="1EC7C883" w14:textId="77777777" w:rsidR="002C5D28" w:rsidRPr="00645E3C" w:rsidRDefault="002C5D28" w:rsidP="00645E3C">
      <w:pPr>
        <w:pStyle w:val="PL"/>
      </w:pPr>
      <w:r w:rsidRPr="00645E3C">
        <w:t xml:space="preserve">    ue-InactiveTime             </w:t>
      </w:r>
      <w:r w:rsidRPr="00645E3C">
        <w:rPr>
          <w:color w:val="993366"/>
        </w:rPr>
        <w:t>ENUMERATED</w:t>
      </w:r>
      <w:r w:rsidRPr="00645E3C">
        <w:t xml:space="preserve"> {</w:t>
      </w:r>
    </w:p>
    <w:p w14:paraId="71640E99" w14:textId="77777777" w:rsidR="002C5D28" w:rsidRPr="00645E3C" w:rsidRDefault="002C5D28" w:rsidP="00645E3C">
      <w:pPr>
        <w:pStyle w:val="PL"/>
      </w:pPr>
      <w:r w:rsidRPr="00645E3C">
        <w:t xml:space="preserve">                                    s1, s2, s3, s5, s7, s10, s15, s20,</w:t>
      </w:r>
    </w:p>
    <w:p w14:paraId="2690E896" w14:textId="77777777" w:rsidR="002C5D28" w:rsidRPr="00645E3C" w:rsidRDefault="002C5D28" w:rsidP="00645E3C">
      <w:pPr>
        <w:pStyle w:val="PL"/>
      </w:pPr>
      <w:r w:rsidRPr="00645E3C">
        <w:t xml:space="preserve">                                    s25, s30, s40, s50, min1, min1s20, min1s40,</w:t>
      </w:r>
    </w:p>
    <w:p w14:paraId="203796A4" w14:textId="77777777" w:rsidR="002C5D28" w:rsidRPr="0023515B" w:rsidRDefault="002C5D28" w:rsidP="00645E3C">
      <w:pPr>
        <w:pStyle w:val="PL"/>
        <w:rPr>
          <w:lang w:val="sv-SE"/>
        </w:rPr>
      </w:pPr>
      <w:r w:rsidRPr="00645E3C">
        <w:t xml:space="preserve">                                    </w:t>
      </w:r>
      <w:r w:rsidRPr="0023515B">
        <w:rPr>
          <w:lang w:val="sv-SE"/>
        </w:rPr>
        <w:t>min2, min2s30, min3, min3s30, min4, min5, min6,</w:t>
      </w:r>
    </w:p>
    <w:p w14:paraId="0F9AC462" w14:textId="77777777" w:rsidR="002C5D28" w:rsidRPr="0023515B" w:rsidRDefault="002C5D28" w:rsidP="00645E3C">
      <w:pPr>
        <w:pStyle w:val="PL"/>
        <w:rPr>
          <w:lang w:val="sv-SE"/>
        </w:rPr>
      </w:pPr>
      <w:r w:rsidRPr="0023515B">
        <w:rPr>
          <w:lang w:val="sv-SE"/>
        </w:rPr>
        <w:t xml:space="preserve">                                    min7, min8, min9, min10, min12, min14, min17, min20,</w:t>
      </w:r>
    </w:p>
    <w:p w14:paraId="3F6C9CEC" w14:textId="77777777" w:rsidR="002C5D28" w:rsidRPr="0023515B" w:rsidRDefault="002C5D28" w:rsidP="00645E3C">
      <w:pPr>
        <w:pStyle w:val="PL"/>
        <w:rPr>
          <w:lang w:val="sv-SE"/>
        </w:rPr>
      </w:pPr>
      <w:r w:rsidRPr="0023515B">
        <w:rPr>
          <w:lang w:val="sv-SE"/>
        </w:rPr>
        <w:t xml:space="preserve">                                    min24, min28, min33, min38, min44, min50, hr1,</w:t>
      </w:r>
    </w:p>
    <w:p w14:paraId="44CCE1DA" w14:textId="77777777" w:rsidR="002C5D28" w:rsidRPr="0023515B" w:rsidRDefault="002C5D28" w:rsidP="00645E3C">
      <w:pPr>
        <w:pStyle w:val="PL"/>
        <w:rPr>
          <w:lang w:val="sv-SE"/>
        </w:rPr>
      </w:pPr>
      <w:r w:rsidRPr="0023515B">
        <w:rPr>
          <w:lang w:val="sv-SE"/>
        </w:rPr>
        <w:t xml:space="preserve">                                    hr1min30, hr2, hr2min30, hr3, hr3min30, hr4, hr5, hr6,</w:t>
      </w:r>
    </w:p>
    <w:p w14:paraId="0301330D" w14:textId="77777777" w:rsidR="002C5D28" w:rsidRPr="00645E3C" w:rsidRDefault="002C5D28" w:rsidP="00645E3C">
      <w:pPr>
        <w:pStyle w:val="PL"/>
      </w:pPr>
      <w:r w:rsidRPr="0023515B">
        <w:rPr>
          <w:lang w:val="sv-SE"/>
        </w:rPr>
        <w:t xml:space="preserve">                                    </w:t>
      </w:r>
      <w:r w:rsidRPr="00645E3C">
        <w:t>hr8, hr10, hr13, hr16, hr20, day1, day1hr12, day2,</w:t>
      </w:r>
    </w:p>
    <w:p w14:paraId="60103ECE" w14:textId="77777777" w:rsidR="002C5D28" w:rsidRPr="00645E3C" w:rsidRDefault="002C5D28" w:rsidP="00645E3C">
      <w:pPr>
        <w:pStyle w:val="PL"/>
      </w:pPr>
      <w:r w:rsidRPr="00645E3C">
        <w:t xml:space="preserve">                                    day2hr12, day3, day4, day5, day7, day10, day14, day19,</w:t>
      </w:r>
    </w:p>
    <w:p w14:paraId="6A4650CF" w14:textId="77777777" w:rsidR="00D76112" w:rsidRPr="00D76112" w:rsidRDefault="002C5D28" w:rsidP="00D76112">
      <w:pPr>
        <w:pStyle w:val="PL"/>
      </w:pPr>
      <w:r w:rsidRPr="00645E3C">
        <w:t xml:space="preserve">                                    day24, day30, dayMoreThan30}        </w:t>
      </w:r>
      <w:r w:rsidR="00E94CEB">
        <w:t xml:space="preserve">                    </w:t>
      </w:r>
      <w:r w:rsidRPr="00645E3C">
        <w:rPr>
          <w:color w:val="993366"/>
        </w:rPr>
        <w:t>OPTIONAL</w:t>
      </w:r>
      <w:r w:rsidRPr="00645E3C">
        <w:t>,</w:t>
      </w:r>
    </w:p>
    <w:p w14:paraId="6FCE23D4" w14:textId="77777777" w:rsidR="00D86AB3" w:rsidRPr="00645E3C" w:rsidRDefault="00D86AB3" w:rsidP="00645E3C">
      <w:pPr>
        <w:pStyle w:val="PL"/>
      </w:pPr>
    </w:p>
    <w:p w14:paraId="2696FC3A" w14:textId="77777777" w:rsidR="002C5D28" w:rsidRPr="00645E3C" w:rsidRDefault="002C5D28" w:rsidP="00645E3C">
      <w:pPr>
        <w:pStyle w:val="PL"/>
      </w:pPr>
      <w:r w:rsidRPr="00645E3C">
        <w:t xml:space="preserve">    candidateCellInfoList       MeasResultList2NR       </w:t>
      </w:r>
      <w:r w:rsidR="00E94CEB">
        <w:t xml:space="preserve">                                    </w:t>
      </w:r>
      <w:r w:rsidRPr="00645E3C">
        <w:rPr>
          <w:color w:val="993366"/>
        </w:rPr>
        <w:t>OPTIONAL</w:t>
      </w:r>
      <w:r w:rsidRPr="00645E3C">
        <w:t>,</w:t>
      </w:r>
    </w:p>
    <w:p w14:paraId="49E5BF34" w14:textId="04F9A072" w:rsidR="00DF5955" w:rsidRDefault="002C5D28" w:rsidP="00DF5955">
      <w:pPr>
        <w:pStyle w:val="PL"/>
        <w:rPr>
          <w:ins w:id="67" w:author="Ericsson" w:date="2019-01-17T15:11:00Z"/>
        </w:rPr>
      </w:pPr>
      <w:r w:rsidRPr="00645E3C">
        <w:t xml:space="preserve">    ...</w:t>
      </w:r>
      <w:ins w:id="68" w:author="Ericsson" w:date="2019-01-17T15:11:00Z">
        <w:r w:rsidR="00DF5955">
          <w:t>,</w:t>
        </w:r>
      </w:ins>
    </w:p>
    <w:p w14:paraId="47F086BF" w14:textId="77777777" w:rsidR="002D462F" w:rsidRDefault="00D56C17" w:rsidP="002D462F">
      <w:pPr>
        <w:pStyle w:val="PL"/>
      </w:pPr>
      <w:ins w:id="69" w:author="Ericsson" w:date="2019-02-11T14:36:00Z">
        <w:r>
          <w:t xml:space="preserve">    </w:t>
        </w:r>
      </w:ins>
      <w:ins w:id="70" w:author="Ericsson" w:date="2019-01-17T15:11:00Z">
        <w:r w:rsidR="00DF5955">
          <w:t>[[</w:t>
        </w:r>
      </w:ins>
    </w:p>
    <w:p w14:paraId="0DE50C87" w14:textId="7B8F9ED3" w:rsidR="00DF5955" w:rsidRPr="00716CF5" w:rsidRDefault="00DB5418" w:rsidP="00DF5955">
      <w:pPr>
        <w:pStyle w:val="PL"/>
        <w:rPr>
          <w:ins w:id="71" w:author="Ericsson" w:date="2019-02-05T13:01:00Z"/>
        </w:rPr>
      </w:pPr>
      <w:ins w:id="72" w:author="Ericsson" w:date="2019-02-11T14:36:00Z">
        <w:r>
          <w:t xml:space="preserve">      </w:t>
        </w:r>
      </w:ins>
      <w:ins w:id="73" w:author="Ericsson" w:date="2019-01-17T15:11:00Z">
        <w:r w:rsidR="00DF5955">
          <w:t>candidateCellInfoList</w:t>
        </w:r>
      </w:ins>
      <w:ins w:id="74" w:author="Ericsson v2" w:date="2019-02-28T13:23:00Z">
        <w:r w:rsidR="005A38EB">
          <w:t>SN-</w:t>
        </w:r>
      </w:ins>
      <w:ins w:id="75" w:author="Ericsson" w:date="2019-01-17T15:11:00Z">
        <w:r w:rsidR="00DF5955">
          <w:t>EUTRA</w:t>
        </w:r>
      </w:ins>
      <w:ins w:id="76" w:author="Ericsson" w:date="2019-02-11T14:37:00Z">
        <w:r>
          <w:t xml:space="preserve">      </w:t>
        </w:r>
      </w:ins>
      <w:ins w:id="77" w:author="Ericsson" w:date="2019-02-11T14:36:00Z">
        <w:r w:rsidR="00D56C17">
          <w:rPr>
            <w:lang w:val="en-US"/>
          </w:rPr>
          <w:t>MeasResultServFreqListEUTRA</w:t>
        </w:r>
      </w:ins>
      <w:ins w:id="78" w:author="Ericsson" w:date="2019-02-11T14:37:00Z">
        <w:r w:rsidR="00D86AAD">
          <w:t xml:space="preserve">                         </w:t>
        </w:r>
      </w:ins>
      <w:ins w:id="79" w:author="Ericsson" w:date="2019-01-17T15:11:00Z">
        <w:r w:rsidR="00DF5955" w:rsidRPr="008B331A">
          <w:rPr>
            <w:color w:val="993366"/>
          </w:rPr>
          <w:t>OPTIONAL</w:t>
        </w:r>
      </w:ins>
      <w:ins w:id="80" w:author="Ericsson" w:date="2019-02-05T13:02:00Z">
        <w:r w:rsidR="00B7422E">
          <w:rPr>
            <w:color w:val="993366"/>
          </w:rPr>
          <w:t>,</w:t>
        </w:r>
      </w:ins>
    </w:p>
    <w:p w14:paraId="2CBBFFD5" w14:textId="6F9D1216" w:rsidR="0048011A" w:rsidRDefault="00D86AAD" w:rsidP="00DF5955">
      <w:pPr>
        <w:pStyle w:val="PL"/>
        <w:rPr>
          <w:ins w:id="81" w:author="Ericsson" w:date="2019-01-17T15:11:00Z"/>
        </w:rPr>
      </w:pPr>
      <w:ins w:id="82" w:author="Ericsson" w:date="2019-02-11T14:37:00Z">
        <w:r>
          <w:rPr>
            <w:color w:val="993366"/>
          </w:rPr>
          <w:t xml:space="preserve">      </w:t>
        </w:r>
      </w:ins>
      <w:ins w:id="83" w:author="Ericsson" w:date="2019-02-05T13:01:00Z">
        <w:r w:rsidR="00B7422E">
          <w:t>candidateCellInfoList</w:t>
        </w:r>
      </w:ins>
      <w:ins w:id="84" w:author="Ericsson v2" w:date="2019-02-28T13:23:00Z">
        <w:r w:rsidR="005A38EB">
          <w:t>SN</w:t>
        </w:r>
      </w:ins>
      <w:ins w:id="85" w:author="Ericsson" w:date="2019-02-11T14:37:00Z">
        <w:r>
          <w:t xml:space="preserve">         </w:t>
        </w:r>
      </w:ins>
      <w:ins w:id="86" w:author="Ericsson v2" w:date="2019-02-28T13:25:00Z">
        <w:r w:rsidR="00650935">
          <w:t xml:space="preserve"> </w:t>
        </w:r>
      </w:ins>
      <w:ins w:id="87" w:author="Ericsson v2" w:date="2019-03-01T07:56:00Z">
        <w:r w:rsidR="00936300">
          <w:t xml:space="preserve">  </w:t>
        </w:r>
      </w:ins>
      <w:ins w:id="88" w:author="Ericsson" w:date="2019-02-05T13:02:00Z">
        <w:r w:rsidR="00B7422E" w:rsidRPr="00645E3C">
          <w:rPr>
            <w:color w:val="993366"/>
          </w:rPr>
          <w:t>OCTET</w:t>
        </w:r>
        <w:r w:rsidR="00B7422E" w:rsidRPr="00645E3C">
          <w:t xml:space="preserve"> </w:t>
        </w:r>
        <w:r w:rsidR="00B7422E" w:rsidRPr="00645E3C">
          <w:rPr>
            <w:color w:val="993366"/>
          </w:rPr>
          <w:t>STRING</w:t>
        </w:r>
        <w:r w:rsidR="00B7422E" w:rsidRPr="00645E3C">
          <w:t xml:space="preserve"> (CONTAINING MeasResultList2NR)   </w:t>
        </w:r>
      </w:ins>
      <w:ins w:id="89" w:author="Ericsson" w:date="2019-02-11T14:42:00Z">
        <w:r w:rsidR="00371F06">
          <w:t xml:space="preserve"> </w:t>
        </w:r>
      </w:ins>
      <w:ins w:id="90" w:author="Ericsson" w:date="2019-02-05T13:02:00Z">
        <w:r w:rsidR="00B7422E" w:rsidRPr="00645E3C">
          <w:t xml:space="preserve">  </w:t>
        </w:r>
      </w:ins>
      <w:ins w:id="91" w:author="Ericsson" w:date="2019-02-11T14:37:00Z">
        <w:r>
          <w:t xml:space="preserve">   </w:t>
        </w:r>
      </w:ins>
      <w:ins w:id="92" w:author="Ericsson" w:date="2019-02-05T13:02:00Z">
        <w:r w:rsidR="00B7422E" w:rsidRPr="00645E3C">
          <w:rPr>
            <w:color w:val="993366"/>
          </w:rPr>
          <w:t>OPTIONAL</w:t>
        </w:r>
      </w:ins>
    </w:p>
    <w:p w14:paraId="271E5A55" w14:textId="1852AE33" w:rsidR="00DF5955" w:rsidRPr="00A470D9" w:rsidRDefault="0038243F" w:rsidP="00DF5955">
      <w:pPr>
        <w:pStyle w:val="PL"/>
        <w:rPr>
          <w:ins w:id="93" w:author="Ericsson" w:date="2019-01-17T15:11:00Z"/>
        </w:rPr>
      </w:pPr>
      <w:ins w:id="94" w:author="Ericsson" w:date="2019-02-11T14:44:00Z">
        <w:r>
          <w:lastRenderedPageBreak/>
          <w:t xml:space="preserve">    </w:t>
        </w:r>
      </w:ins>
      <w:ins w:id="95" w:author="Ericsson" w:date="2019-01-17T15:11:00Z">
        <w:r w:rsidR="00DF5955">
          <w:t>]]</w:t>
        </w:r>
      </w:ins>
    </w:p>
    <w:p w14:paraId="09570D8C" w14:textId="77777777" w:rsidR="002C5D28" w:rsidRPr="00645E3C" w:rsidRDefault="002C5D28" w:rsidP="00645E3C">
      <w:pPr>
        <w:pStyle w:val="PL"/>
      </w:pPr>
    </w:p>
    <w:p w14:paraId="6BAF6A7B" w14:textId="77777777" w:rsidR="002C5D28" w:rsidRPr="00645E3C" w:rsidRDefault="002C5D28" w:rsidP="00645E3C">
      <w:pPr>
        <w:pStyle w:val="PL"/>
      </w:pPr>
      <w:r w:rsidRPr="00645E3C">
        <w:t>}</w:t>
      </w:r>
    </w:p>
    <w:p w14:paraId="4394DA7C" w14:textId="77777777" w:rsidR="002C5D28" w:rsidRPr="00645E3C" w:rsidRDefault="002C5D28" w:rsidP="00645E3C">
      <w:pPr>
        <w:pStyle w:val="PL"/>
      </w:pPr>
    </w:p>
    <w:p w14:paraId="408E8CCE" w14:textId="77777777" w:rsidR="002C5D28" w:rsidRPr="00645E3C" w:rsidRDefault="002C5D28" w:rsidP="00645E3C">
      <w:pPr>
        <w:pStyle w:val="PL"/>
        <w:rPr>
          <w:color w:val="808080"/>
        </w:rPr>
      </w:pPr>
      <w:r w:rsidRPr="00645E3C">
        <w:rPr>
          <w:color w:val="808080"/>
        </w:rPr>
        <w:t>-- TAG-HANDOVER-PREPARATION-INFORMATION-STOP</w:t>
      </w:r>
    </w:p>
    <w:p w14:paraId="37BC98CC" w14:textId="77777777" w:rsidR="002C5D28" w:rsidRPr="00645E3C" w:rsidRDefault="002C5D28" w:rsidP="00645E3C">
      <w:pPr>
        <w:pStyle w:val="PL"/>
        <w:rPr>
          <w:color w:val="808080"/>
        </w:rPr>
      </w:pPr>
      <w:r w:rsidRPr="00645E3C">
        <w:rPr>
          <w:color w:val="808080"/>
        </w:rPr>
        <w:t>-- ASN1STOP</w:t>
      </w:r>
    </w:p>
    <w:p w14:paraId="593E9B6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CFF86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DCC1B1" w14:textId="77777777" w:rsidR="002C5D28" w:rsidRPr="00645E3C" w:rsidRDefault="002C5D28" w:rsidP="00F43D0B">
            <w:pPr>
              <w:pStyle w:val="TAH"/>
              <w:rPr>
                <w:lang w:val="en-GB" w:eastAsia="ja-JP"/>
              </w:rPr>
            </w:pPr>
            <w:r w:rsidRPr="00645E3C">
              <w:rPr>
                <w:i/>
                <w:lang w:val="en-GB" w:eastAsia="ja-JP"/>
              </w:rPr>
              <w:t>HandoverPreparationInformation</w:t>
            </w:r>
            <w:r w:rsidRPr="00645E3C">
              <w:rPr>
                <w:lang w:val="en-GB" w:eastAsia="ja-JP"/>
              </w:rPr>
              <w:t xml:space="preserve"> field descriptions</w:t>
            </w:r>
          </w:p>
        </w:tc>
      </w:tr>
      <w:tr w:rsidR="002C5D28" w:rsidRPr="00645E3C" w14:paraId="616065A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C9903C" w14:textId="77777777" w:rsidR="002C5D28" w:rsidRPr="00645E3C" w:rsidRDefault="002C5D28" w:rsidP="00F43D0B">
            <w:pPr>
              <w:pStyle w:val="TAL"/>
              <w:rPr>
                <w:b/>
                <w:i/>
                <w:lang w:val="en-GB" w:eastAsia="ja-JP"/>
              </w:rPr>
            </w:pPr>
            <w:r w:rsidRPr="00645E3C">
              <w:rPr>
                <w:b/>
                <w:i/>
                <w:lang w:val="en-GB" w:eastAsia="ja-JP"/>
              </w:rPr>
              <w:t>as-Context</w:t>
            </w:r>
          </w:p>
          <w:p w14:paraId="7CAF0504" w14:textId="77777777" w:rsidR="002C5D28" w:rsidRPr="00645E3C" w:rsidRDefault="002C5D28" w:rsidP="00F43D0B">
            <w:pPr>
              <w:pStyle w:val="TAL"/>
              <w:rPr>
                <w:lang w:val="en-GB" w:eastAsia="ja-JP"/>
              </w:rPr>
            </w:pPr>
            <w:r w:rsidRPr="00645E3C">
              <w:rPr>
                <w:lang w:val="en-GB" w:eastAsia="ja-JP"/>
              </w:rPr>
              <w:t>Local RAN context required by the target gNB.</w:t>
            </w:r>
          </w:p>
        </w:tc>
      </w:tr>
      <w:tr w:rsidR="002C5D28" w:rsidRPr="00645E3C" w14:paraId="7BE1934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27E95E" w14:textId="77777777" w:rsidR="002C5D28" w:rsidRPr="00645E3C" w:rsidRDefault="002C5D28" w:rsidP="00F43D0B">
            <w:pPr>
              <w:pStyle w:val="TAL"/>
              <w:rPr>
                <w:b/>
                <w:i/>
                <w:lang w:val="en-GB" w:eastAsia="ja-JP"/>
              </w:rPr>
            </w:pPr>
            <w:r w:rsidRPr="00645E3C">
              <w:rPr>
                <w:b/>
                <w:i/>
                <w:lang w:val="en-GB" w:eastAsia="ja-JP"/>
              </w:rPr>
              <w:t>sourceConfig</w:t>
            </w:r>
          </w:p>
          <w:p w14:paraId="78309C1A" w14:textId="77777777" w:rsidR="002C5D28" w:rsidRPr="00645E3C" w:rsidRDefault="002C5D28" w:rsidP="00F43D0B">
            <w:pPr>
              <w:pStyle w:val="TAL"/>
              <w:rPr>
                <w:lang w:val="en-GB" w:eastAsia="ja-JP"/>
              </w:rPr>
            </w:pPr>
            <w:r w:rsidRPr="00645E3C">
              <w:rPr>
                <w:lang w:val="en-GB" w:eastAsia="ja-JP"/>
              </w:rPr>
              <w:t>The radio resource configuration as used in the source cell.</w:t>
            </w:r>
          </w:p>
        </w:tc>
      </w:tr>
      <w:tr w:rsidR="002C5D28" w:rsidRPr="00645E3C" w14:paraId="0608F21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7DC9C36" w14:textId="77777777" w:rsidR="002C5D28" w:rsidRPr="00645E3C" w:rsidRDefault="002C5D28" w:rsidP="00F43D0B">
            <w:pPr>
              <w:pStyle w:val="TAL"/>
              <w:rPr>
                <w:b/>
                <w:i/>
                <w:lang w:val="en-GB" w:eastAsia="ja-JP"/>
              </w:rPr>
            </w:pPr>
            <w:r w:rsidRPr="00645E3C">
              <w:rPr>
                <w:b/>
                <w:i/>
                <w:lang w:val="en-GB" w:eastAsia="ja-JP"/>
              </w:rPr>
              <w:t>rrm-Config</w:t>
            </w:r>
          </w:p>
          <w:p w14:paraId="05616FC1" w14:textId="77777777" w:rsidR="002C5D28" w:rsidRPr="00645E3C" w:rsidRDefault="002C5D28" w:rsidP="00F43D0B">
            <w:pPr>
              <w:pStyle w:val="TAL"/>
              <w:rPr>
                <w:lang w:val="en-GB" w:eastAsia="ja-JP"/>
              </w:rPr>
            </w:pPr>
            <w:r w:rsidRPr="00645E3C">
              <w:rPr>
                <w:lang w:val="en-GB" w:eastAsia="ja-JP"/>
              </w:rPr>
              <w:t>Local RAN context used mainly for RRM purposes.</w:t>
            </w:r>
          </w:p>
        </w:tc>
      </w:tr>
      <w:tr w:rsidR="002C5D28" w:rsidRPr="00645E3C" w14:paraId="613EBF2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03B3D6F" w14:textId="77777777" w:rsidR="00F95F2F" w:rsidRPr="00645E3C" w:rsidRDefault="002C5D28" w:rsidP="00F43D0B">
            <w:pPr>
              <w:pStyle w:val="TAL"/>
              <w:rPr>
                <w:b/>
                <w:bCs/>
                <w:i/>
                <w:iCs/>
                <w:lang w:val="en-GB" w:eastAsia="ja-JP"/>
              </w:rPr>
            </w:pPr>
            <w:r w:rsidRPr="00645E3C">
              <w:rPr>
                <w:b/>
                <w:bCs/>
                <w:i/>
                <w:iCs/>
                <w:lang w:val="en-GB" w:eastAsia="ja-JP"/>
              </w:rPr>
              <w:t>ue-CapabilityRAT-List</w:t>
            </w:r>
          </w:p>
          <w:p w14:paraId="1BB09B33" w14:textId="77777777" w:rsidR="002C5D28" w:rsidRPr="00645E3C" w:rsidRDefault="002C5D28" w:rsidP="00F43D0B">
            <w:pPr>
              <w:pStyle w:val="TAL"/>
              <w:rPr>
                <w:lang w:val="en-GB" w:eastAsia="ja-JP"/>
              </w:rPr>
            </w:pPr>
            <w:r w:rsidRPr="00645E3C">
              <w:rPr>
                <w:lang w:val="en-GB" w:eastAsia="ja-JP"/>
              </w:rPr>
              <w:t>The UE radio access related capabilities concerning RATs supported by the UE. FFS whether certain capabilities are mandatory to provide by source e.g. of target and/or source RAT.</w:t>
            </w:r>
          </w:p>
        </w:tc>
      </w:tr>
    </w:tbl>
    <w:p w14:paraId="3F37396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89AF256" w14:textId="77777777" w:rsidTr="00F43D0B">
        <w:tc>
          <w:tcPr>
            <w:tcW w:w="4027" w:type="dxa"/>
            <w:shd w:val="clear" w:color="auto" w:fill="auto"/>
          </w:tcPr>
          <w:p w14:paraId="44A19A74"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shd w:val="clear" w:color="auto" w:fill="auto"/>
          </w:tcPr>
          <w:p w14:paraId="06AF27EA"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3CD4B0BA" w14:textId="77777777" w:rsidTr="00F43D0B">
        <w:tc>
          <w:tcPr>
            <w:tcW w:w="4027" w:type="dxa"/>
            <w:shd w:val="clear" w:color="auto" w:fill="auto"/>
          </w:tcPr>
          <w:p w14:paraId="3B4F74CE"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14:paraId="7240D913" w14:textId="77777777" w:rsidR="002C5D28" w:rsidRPr="00645E3C" w:rsidRDefault="002C5D28" w:rsidP="00F43D0B">
            <w:pPr>
              <w:pStyle w:val="TAL"/>
              <w:rPr>
                <w:rFonts w:eastAsia="Calibri"/>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bl>
    <w:p w14:paraId="468CAF1B" w14:textId="77777777" w:rsidR="002C5D28" w:rsidRPr="00645E3C" w:rsidRDefault="002C5D28" w:rsidP="002C5D28"/>
    <w:p w14:paraId="1E2668FD" w14:textId="77777777" w:rsidR="002C5D28" w:rsidRPr="00645E3C" w:rsidRDefault="002C5D28" w:rsidP="002C5D28">
      <w:pPr>
        <w:pStyle w:val="NO"/>
        <w:rPr>
          <w:rFonts w:eastAsia="SimSun"/>
          <w:lang w:val="en-GB" w:eastAsia="ko-KR"/>
        </w:rPr>
      </w:pPr>
      <w:r w:rsidRPr="00645E3C">
        <w:rPr>
          <w:lang w:val="en-GB"/>
        </w:rPr>
        <w:t>NOTE 2:</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12EAEF3E" w14:textId="77777777" w:rsidTr="00F43D0B">
        <w:tc>
          <w:tcPr>
            <w:tcW w:w="3543" w:type="dxa"/>
            <w:noWrap/>
            <w:hideMark/>
          </w:tcPr>
          <w:p w14:paraId="42968501" w14:textId="77777777" w:rsidR="002C5D28" w:rsidRPr="00645E3C" w:rsidRDefault="002C5D28" w:rsidP="00F43D0B">
            <w:pPr>
              <w:pStyle w:val="TAH"/>
              <w:rPr>
                <w:szCs w:val="22"/>
                <w:lang w:val="en-GB" w:eastAsia="ja-JP"/>
              </w:rPr>
            </w:pPr>
            <w:r w:rsidRPr="00645E3C">
              <w:rPr>
                <w:rFonts w:eastAsia="SimSun"/>
                <w:szCs w:val="22"/>
                <w:lang w:val="en-GB" w:eastAsia="ja-JP"/>
              </w:rPr>
              <w:t>Source RAT</w:t>
            </w:r>
          </w:p>
        </w:tc>
        <w:tc>
          <w:tcPr>
            <w:tcW w:w="3544" w:type="dxa"/>
            <w:hideMark/>
          </w:tcPr>
          <w:p w14:paraId="23796210" w14:textId="77777777" w:rsidR="002C5D28" w:rsidRPr="00645E3C" w:rsidRDefault="002C5D28" w:rsidP="00F43D0B">
            <w:pPr>
              <w:pStyle w:val="TAH"/>
              <w:rPr>
                <w:szCs w:val="22"/>
                <w:lang w:val="en-GB" w:eastAsia="ja-JP"/>
              </w:rPr>
            </w:pPr>
            <w:r w:rsidRPr="00645E3C">
              <w:rPr>
                <w:rFonts w:eastAsia="SimSun"/>
                <w:szCs w:val="22"/>
                <w:lang w:val="en-GB" w:eastAsia="ja-JP"/>
              </w:rPr>
              <w:t>NR capabilites</w:t>
            </w:r>
          </w:p>
        </w:tc>
        <w:tc>
          <w:tcPr>
            <w:tcW w:w="3544" w:type="dxa"/>
            <w:noWrap/>
            <w:hideMark/>
          </w:tcPr>
          <w:p w14:paraId="02B3CC78" w14:textId="77777777" w:rsidR="002C5D28" w:rsidRPr="00645E3C" w:rsidRDefault="002C5D28" w:rsidP="00F43D0B">
            <w:pPr>
              <w:pStyle w:val="TAH"/>
              <w:rPr>
                <w:szCs w:val="22"/>
                <w:lang w:val="en-GB" w:eastAsia="ja-JP"/>
              </w:rPr>
            </w:pPr>
            <w:r w:rsidRPr="00645E3C">
              <w:rPr>
                <w:rFonts w:eastAsia="SimSun"/>
                <w:szCs w:val="22"/>
                <w:lang w:val="en-GB" w:eastAsia="ja-JP"/>
              </w:rPr>
              <w:t>E-UTRA capabilities</w:t>
            </w:r>
          </w:p>
        </w:tc>
        <w:tc>
          <w:tcPr>
            <w:tcW w:w="3544" w:type="dxa"/>
            <w:hideMark/>
          </w:tcPr>
          <w:p w14:paraId="46B7C41A" w14:textId="77777777" w:rsidR="002C5D28" w:rsidRPr="00645E3C" w:rsidRDefault="002C5D28" w:rsidP="00F43D0B">
            <w:pPr>
              <w:pStyle w:val="TAH"/>
              <w:rPr>
                <w:szCs w:val="22"/>
                <w:lang w:val="en-GB" w:eastAsia="ja-JP"/>
              </w:rPr>
            </w:pPr>
            <w:r w:rsidRPr="00645E3C">
              <w:rPr>
                <w:rFonts w:eastAsia="SimSun"/>
                <w:szCs w:val="22"/>
                <w:lang w:val="en-GB" w:eastAsia="ja-JP"/>
              </w:rPr>
              <w:t>MR-DC capabilities</w:t>
            </w:r>
          </w:p>
        </w:tc>
      </w:tr>
      <w:tr w:rsidR="002C5D28" w:rsidRPr="00645E3C" w14:paraId="7D76F4EB" w14:textId="77777777" w:rsidTr="00F43D0B">
        <w:tc>
          <w:tcPr>
            <w:tcW w:w="3543" w:type="dxa"/>
            <w:noWrap/>
            <w:hideMark/>
          </w:tcPr>
          <w:p w14:paraId="59E8E72D" w14:textId="77777777" w:rsidR="002C5D28" w:rsidRPr="00645E3C" w:rsidRDefault="002C5D28" w:rsidP="00F43D0B">
            <w:pPr>
              <w:pStyle w:val="TAL"/>
              <w:rPr>
                <w:szCs w:val="22"/>
                <w:lang w:val="en-GB" w:eastAsia="en-GB"/>
              </w:rPr>
            </w:pPr>
            <w:r w:rsidRPr="00645E3C">
              <w:rPr>
                <w:rFonts w:eastAsia="SimSun"/>
                <w:szCs w:val="22"/>
                <w:lang w:val="en-GB" w:eastAsia="ko-KR"/>
              </w:rPr>
              <w:t>NR</w:t>
            </w:r>
          </w:p>
        </w:tc>
        <w:tc>
          <w:tcPr>
            <w:tcW w:w="3544" w:type="dxa"/>
            <w:hideMark/>
          </w:tcPr>
          <w:p w14:paraId="56F99864" w14:textId="77777777" w:rsidR="002C5D28" w:rsidRPr="00645E3C" w:rsidRDefault="002C5D28" w:rsidP="00F43D0B">
            <w:pPr>
              <w:pStyle w:val="TAL"/>
              <w:rPr>
                <w:szCs w:val="22"/>
                <w:lang w:val="en-GB" w:eastAsia="en-GB"/>
              </w:rPr>
            </w:pPr>
            <w:r w:rsidRPr="00645E3C">
              <w:rPr>
                <w:rFonts w:eastAsia="SimSun"/>
                <w:szCs w:val="22"/>
                <w:lang w:val="en-GB" w:eastAsia="ko-KR"/>
              </w:rPr>
              <w:t>Included</w:t>
            </w:r>
          </w:p>
        </w:tc>
        <w:tc>
          <w:tcPr>
            <w:tcW w:w="3544" w:type="dxa"/>
            <w:noWrap/>
            <w:hideMark/>
          </w:tcPr>
          <w:p w14:paraId="40581583"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0E3E0C9F"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r w:rsidR="002C5D28" w:rsidRPr="00645E3C" w14:paraId="08A185CF" w14:textId="77777777" w:rsidTr="00F43D0B">
        <w:tc>
          <w:tcPr>
            <w:tcW w:w="3543" w:type="dxa"/>
            <w:noWrap/>
            <w:hideMark/>
          </w:tcPr>
          <w:p w14:paraId="579ECE4F" w14:textId="77777777" w:rsidR="002C5D28" w:rsidRPr="00645E3C" w:rsidRDefault="002C5D28" w:rsidP="00F43D0B">
            <w:pPr>
              <w:pStyle w:val="TAL"/>
              <w:rPr>
                <w:szCs w:val="22"/>
                <w:lang w:val="en-GB" w:eastAsia="en-GB"/>
              </w:rPr>
            </w:pPr>
            <w:r w:rsidRPr="00645E3C">
              <w:rPr>
                <w:rFonts w:eastAsia="SimSun"/>
                <w:szCs w:val="22"/>
                <w:lang w:val="en-GB" w:eastAsia="ko-KR"/>
              </w:rPr>
              <w:t>E-UTRAN</w:t>
            </w:r>
          </w:p>
        </w:tc>
        <w:tc>
          <w:tcPr>
            <w:tcW w:w="3544" w:type="dxa"/>
            <w:hideMark/>
          </w:tcPr>
          <w:p w14:paraId="025D9F1E" w14:textId="77777777" w:rsidR="002C5D28" w:rsidRPr="00645E3C" w:rsidRDefault="002C5D28" w:rsidP="00F43D0B">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14:paraId="5CAE0362"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1AC4BD5E"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bl>
    <w:p w14:paraId="379714B1" w14:textId="77777777" w:rsidR="002C5D28" w:rsidRPr="00645E3C" w:rsidRDefault="002C5D28" w:rsidP="002C5D28"/>
    <w:p w14:paraId="3A019082" w14:textId="77777777" w:rsidR="00F27D34" w:rsidRPr="00645E3C" w:rsidRDefault="00F27D34" w:rsidP="00F27D34">
      <w:pPr>
        <w:pStyle w:val="NO"/>
        <w:rPr>
          <w:rFonts w:eastAsia="SimSun"/>
          <w:lang w:val="en-GB" w:eastAsia="ko-KR"/>
        </w:rPr>
      </w:pPr>
      <w:r w:rsidRPr="00645E3C">
        <w:rPr>
          <w:lang w:val="en-GB"/>
        </w:rPr>
        <w:t>NOTE 3:</w:t>
      </w:r>
      <w:r w:rsidRPr="00645E3C">
        <w:rPr>
          <w:lang w:val="en-GB"/>
        </w:rPr>
        <w:tab/>
        <w:t xml:space="preserve">The following table </w:t>
      </w:r>
      <w:r w:rsidRPr="00645E3C">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27D34" w:rsidRPr="00645E3C" w14:paraId="613AE0D8" w14:textId="77777777" w:rsidTr="00F27D34">
        <w:tc>
          <w:tcPr>
            <w:tcW w:w="3543" w:type="dxa"/>
          </w:tcPr>
          <w:p w14:paraId="6911ACA2" w14:textId="77777777" w:rsidR="00F27D34" w:rsidRPr="00645E3C" w:rsidRDefault="00F27D34" w:rsidP="00F27D34">
            <w:pPr>
              <w:pStyle w:val="TAH"/>
              <w:rPr>
                <w:lang w:val="en-GB" w:eastAsia="ja-JP"/>
              </w:rPr>
            </w:pPr>
            <w:r w:rsidRPr="00645E3C">
              <w:rPr>
                <w:rFonts w:eastAsia="SimSun"/>
                <w:lang w:val="en-GB" w:eastAsia="ja-JP"/>
              </w:rPr>
              <w:t>Source system</w:t>
            </w:r>
          </w:p>
        </w:tc>
        <w:tc>
          <w:tcPr>
            <w:tcW w:w="3544" w:type="dxa"/>
          </w:tcPr>
          <w:p w14:paraId="6618A1C9" w14:textId="77777777" w:rsidR="00F27D34" w:rsidRPr="00645E3C" w:rsidRDefault="00F27D34" w:rsidP="00F27D34">
            <w:pPr>
              <w:pStyle w:val="TAH"/>
              <w:rPr>
                <w:lang w:val="en-GB" w:eastAsia="ja-JP"/>
              </w:rPr>
            </w:pPr>
            <w:r w:rsidRPr="00645E3C">
              <w:rPr>
                <w:lang w:val="en-GB" w:eastAsia="ja-JP"/>
              </w:rPr>
              <w:t>sourceConfig</w:t>
            </w:r>
          </w:p>
        </w:tc>
        <w:tc>
          <w:tcPr>
            <w:tcW w:w="3544" w:type="dxa"/>
          </w:tcPr>
          <w:p w14:paraId="5A037B2D" w14:textId="77777777" w:rsidR="00F27D34" w:rsidRPr="00645E3C" w:rsidRDefault="00F27D34" w:rsidP="00F27D34">
            <w:pPr>
              <w:pStyle w:val="TAH"/>
              <w:rPr>
                <w:lang w:val="en-GB" w:eastAsia="ja-JP"/>
              </w:rPr>
            </w:pPr>
            <w:r w:rsidRPr="00645E3C">
              <w:rPr>
                <w:lang w:val="en-GB" w:eastAsia="ja-JP"/>
              </w:rPr>
              <w:t>rrm-Config</w:t>
            </w:r>
          </w:p>
        </w:tc>
        <w:tc>
          <w:tcPr>
            <w:tcW w:w="3544" w:type="dxa"/>
          </w:tcPr>
          <w:p w14:paraId="52996169" w14:textId="77777777" w:rsidR="00F27D34" w:rsidRPr="00645E3C" w:rsidRDefault="00F27D34" w:rsidP="00F27D34">
            <w:pPr>
              <w:pStyle w:val="TAH"/>
              <w:rPr>
                <w:lang w:val="en-GB" w:eastAsia="ja-JP"/>
              </w:rPr>
            </w:pPr>
            <w:r w:rsidRPr="00645E3C">
              <w:rPr>
                <w:lang w:val="en-GB" w:eastAsia="ja-JP"/>
              </w:rPr>
              <w:t>as-Context</w:t>
            </w:r>
          </w:p>
        </w:tc>
      </w:tr>
      <w:tr w:rsidR="00F27D34" w:rsidRPr="00645E3C" w14:paraId="48F0B1FE" w14:textId="77777777" w:rsidTr="00F27D34">
        <w:tc>
          <w:tcPr>
            <w:tcW w:w="3543" w:type="dxa"/>
          </w:tcPr>
          <w:p w14:paraId="2AD0A74C" w14:textId="77777777" w:rsidR="00F27D34" w:rsidRPr="00645E3C" w:rsidRDefault="00F27D34" w:rsidP="00F27D34">
            <w:pPr>
              <w:pStyle w:val="TAL"/>
              <w:rPr>
                <w:lang w:val="en-GB" w:eastAsia="en-GB"/>
              </w:rPr>
            </w:pPr>
            <w:r w:rsidRPr="00645E3C">
              <w:rPr>
                <w:rFonts w:eastAsia="SimSun"/>
                <w:lang w:val="en-GB" w:eastAsia="ko-KR"/>
              </w:rPr>
              <w:t>E-UTRA/EPC</w:t>
            </w:r>
          </w:p>
        </w:tc>
        <w:tc>
          <w:tcPr>
            <w:tcW w:w="3544" w:type="dxa"/>
          </w:tcPr>
          <w:p w14:paraId="21AEC682" w14:textId="77777777" w:rsidR="00F27D34" w:rsidRPr="00645E3C" w:rsidRDefault="00F27D34" w:rsidP="00F27D34">
            <w:pPr>
              <w:pStyle w:val="TAL"/>
              <w:rPr>
                <w:lang w:val="en-GB" w:eastAsia="en-GB"/>
              </w:rPr>
            </w:pPr>
            <w:r w:rsidRPr="00645E3C">
              <w:rPr>
                <w:rFonts w:eastAsia="SimSun"/>
                <w:lang w:val="en-GB" w:eastAsia="ko-KR"/>
              </w:rPr>
              <w:t>Not included</w:t>
            </w:r>
          </w:p>
        </w:tc>
        <w:tc>
          <w:tcPr>
            <w:tcW w:w="3544" w:type="dxa"/>
          </w:tcPr>
          <w:p w14:paraId="49023009" w14:textId="77777777" w:rsidR="00F27D34" w:rsidRPr="00645E3C" w:rsidRDefault="00F27D34" w:rsidP="00F27D34">
            <w:pPr>
              <w:pStyle w:val="TAL"/>
              <w:rPr>
                <w:lang w:val="en-GB" w:eastAsia="en-GB"/>
              </w:rPr>
            </w:pPr>
            <w:r w:rsidRPr="00645E3C">
              <w:rPr>
                <w:rFonts w:eastAsia="SimSun"/>
                <w:lang w:val="en-GB" w:eastAsia="ko-KR"/>
              </w:rPr>
              <w:t>May be included</w:t>
            </w:r>
          </w:p>
        </w:tc>
        <w:tc>
          <w:tcPr>
            <w:tcW w:w="3544" w:type="dxa"/>
          </w:tcPr>
          <w:p w14:paraId="73F995B2" w14:textId="77777777" w:rsidR="00F27D34" w:rsidRPr="00645E3C" w:rsidRDefault="00F27D34" w:rsidP="00F27D34">
            <w:pPr>
              <w:pStyle w:val="TAL"/>
              <w:rPr>
                <w:lang w:val="en-GB" w:eastAsia="en-GB"/>
              </w:rPr>
            </w:pPr>
            <w:r w:rsidRPr="00645E3C">
              <w:rPr>
                <w:rFonts w:eastAsia="SimSun"/>
                <w:lang w:val="en-GB" w:eastAsia="ko-KR"/>
              </w:rPr>
              <w:t>Not included</w:t>
            </w:r>
          </w:p>
        </w:tc>
      </w:tr>
      <w:tr w:rsidR="00F27D34" w:rsidRPr="00645E3C" w14:paraId="586531B3" w14:textId="77777777" w:rsidTr="00F27D34">
        <w:tc>
          <w:tcPr>
            <w:tcW w:w="3543" w:type="dxa"/>
          </w:tcPr>
          <w:p w14:paraId="54E93F81" w14:textId="77777777" w:rsidR="00F27D34" w:rsidRPr="00645E3C" w:rsidRDefault="00F27D34" w:rsidP="001011DB">
            <w:pPr>
              <w:pStyle w:val="TAL"/>
              <w:rPr>
                <w:lang w:val="en-GB" w:eastAsia="en-GB"/>
              </w:rPr>
            </w:pPr>
            <w:r w:rsidRPr="00645E3C">
              <w:rPr>
                <w:rFonts w:eastAsia="SimSun"/>
                <w:lang w:val="en-GB" w:eastAsia="ko-KR"/>
              </w:rPr>
              <w:t>E-UTRA/5GC</w:t>
            </w:r>
          </w:p>
        </w:tc>
        <w:tc>
          <w:tcPr>
            <w:tcW w:w="3544" w:type="dxa"/>
          </w:tcPr>
          <w:p w14:paraId="133616BA" w14:textId="77777777" w:rsidR="00F27D34" w:rsidRPr="00645E3C" w:rsidRDefault="00F27D34" w:rsidP="001011DB">
            <w:pPr>
              <w:pStyle w:val="TAL"/>
              <w:rPr>
                <w:rFonts w:eastAsia="SimSun"/>
                <w:lang w:val="en-GB" w:eastAsia="ko-KR"/>
              </w:rPr>
            </w:pPr>
            <w:r w:rsidRPr="00645E3C">
              <w:rPr>
                <w:rFonts w:eastAsia="SimSun"/>
                <w:lang w:val="en-GB" w:eastAsia="ko-KR"/>
              </w:rPr>
              <w:t xml:space="preserve">May be included, but only </w:t>
            </w:r>
            <w:r w:rsidRPr="00645E3C">
              <w:rPr>
                <w:rFonts w:eastAsia="SimSun"/>
                <w:i/>
                <w:lang w:val="en-GB" w:eastAsia="ko-KR"/>
              </w:rPr>
              <w:t>radioBearerConfig</w:t>
            </w:r>
            <w:r w:rsidRPr="00645E3C">
              <w:rPr>
                <w:rFonts w:eastAsia="SimSun"/>
                <w:lang w:val="en-GB" w:eastAsia="ko-KR"/>
              </w:rPr>
              <w:t xml:space="preserve"> is included in the </w:t>
            </w:r>
            <w:r w:rsidRPr="00645E3C">
              <w:rPr>
                <w:rFonts w:eastAsia="SimSun"/>
                <w:i/>
                <w:lang w:val="en-GB" w:eastAsia="ko-KR"/>
              </w:rPr>
              <w:t>RRC</w:t>
            </w:r>
            <w:r w:rsidRPr="00645E3C">
              <w:rPr>
                <w:i/>
                <w:lang w:val="en-GB" w:eastAsia="ja-JP"/>
              </w:rPr>
              <w:t>Reconfiguration</w:t>
            </w:r>
            <w:r w:rsidRPr="00645E3C">
              <w:rPr>
                <w:lang w:val="en-GB" w:eastAsia="ja-JP"/>
              </w:rPr>
              <w:t>.</w:t>
            </w:r>
          </w:p>
        </w:tc>
        <w:tc>
          <w:tcPr>
            <w:tcW w:w="3544" w:type="dxa"/>
          </w:tcPr>
          <w:p w14:paraId="1D128F66" w14:textId="77777777" w:rsidR="00F27D34" w:rsidRPr="00645E3C" w:rsidRDefault="00F27D34" w:rsidP="001011DB">
            <w:pPr>
              <w:pStyle w:val="TAL"/>
              <w:rPr>
                <w:lang w:val="en-GB" w:eastAsia="en-GB"/>
              </w:rPr>
            </w:pPr>
            <w:r w:rsidRPr="00645E3C">
              <w:rPr>
                <w:rFonts w:eastAsia="SimSun"/>
                <w:lang w:val="en-GB" w:eastAsia="ko-KR"/>
              </w:rPr>
              <w:t>May be included</w:t>
            </w:r>
          </w:p>
        </w:tc>
        <w:tc>
          <w:tcPr>
            <w:tcW w:w="3544" w:type="dxa"/>
          </w:tcPr>
          <w:p w14:paraId="6C140DE0" w14:textId="77777777" w:rsidR="00F27D34" w:rsidRPr="00645E3C" w:rsidRDefault="00F27D34" w:rsidP="001011DB">
            <w:pPr>
              <w:pStyle w:val="TAL"/>
              <w:rPr>
                <w:lang w:val="en-GB" w:eastAsia="en-GB"/>
              </w:rPr>
            </w:pPr>
            <w:r w:rsidRPr="00645E3C">
              <w:rPr>
                <w:rFonts w:eastAsia="SimSun"/>
                <w:lang w:val="en-GB" w:eastAsia="ko-KR"/>
              </w:rPr>
              <w:t>Not included</w:t>
            </w:r>
          </w:p>
        </w:tc>
      </w:tr>
    </w:tbl>
    <w:p w14:paraId="3D308C73" w14:textId="530FD57C" w:rsidR="00F27D34" w:rsidRPr="00645E3C" w:rsidRDefault="00F27D34" w:rsidP="002C5D28">
      <w:pPr>
        <w:rPr>
          <w:ins w:id="96" w:author="Ericsson" w:date="2019-02-12T22:5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D6A" w:rsidRPr="00645E3C" w14:paraId="5664363E" w14:textId="77777777" w:rsidTr="006F78BF">
        <w:trPr>
          <w:ins w:id="97" w:author="Ericsson" w:date="2019-02-12T22:57:00Z"/>
        </w:trPr>
        <w:tc>
          <w:tcPr>
            <w:tcW w:w="14173" w:type="dxa"/>
            <w:tcBorders>
              <w:top w:val="single" w:sz="4" w:space="0" w:color="auto"/>
              <w:left w:val="single" w:sz="4" w:space="0" w:color="auto"/>
              <w:bottom w:val="single" w:sz="4" w:space="0" w:color="auto"/>
              <w:right w:val="single" w:sz="4" w:space="0" w:color="auto"/>
            </w:tcBorders>
            <w:hideMark/>
          </w:tcPr>
          <w:p w14:paraId="631276CB" w14:textId="26164D97" w:rsidR="00BF1D6A" w:rsidRPr="00645E3C" w:rsidRDefault="00BF1D6A" w:rsidP="006F78BF">
            <w:pPr>
              <w:pStyle w:val="TAH"/>
              <w:rPr>
                <w:ins w:id="98" w:author="Ericsson" w:date="2019-02-12T22:57:00Z"/>
                <w:lang w:val="en-GB" w:eastAsia="ja-JP"/>
              </w:rPr>
            </w:pPr>
            <w:ins w:id="99" w:author="Ericsson" w:date="2019-02-12T22:57:00Z">
              <w:r>
                <w:rPr>
                  <w:i/>
                  <w:lang w:val="en-GB" w:eastAsia="ja-JP"/>
                </w:rPr>
                <w:lastRenderedPageBreak/>
                <w:t>AS-Config</w:t>
              </w:r>
              <w:r w:rsidRPr="00645E3C">
                <w:rPr>
                  <w:lang w:val="en-GB" w:eastAsia="ja-JP"/>
                </w:rPr>
                <w:t xml:space="preserve"> field descriptions</w:t>
              </w:r>
            </w:ins>
          </w:p>
        </w:tc>
      </w:tr>
      <w:tr w:rsidR="00BF1D6A" w:rsidRPr="00645E3C" w14:paraId="53CB2005" w14:textId="77777777" w:rsidTr="006F78BF">
        <w:trPr>
          <w:ins w:id="100" w:author="Ericsson" w:date="2019-02-12T22:57:00Z"/>
        </w:trPr>
        <w:tc>
          <w:tcPr>
            <w:tcW w:w="14173" w:type="dxa"/>
            <w:tcBorders>
              <w:top w:val="single" w:sz="4" w:space="0" w:color="auto"/>
              <w:left w:val="single" w:sz="4" w:space="0" w:color="auto"/>
              <w:bottom w:val="single" w:sz="4" w:space="0" w:color="auto"/>
              <w:right w:val="single" w:sz="4" w:space="0" w:color="auto"/>
            </w:tcBorders>
            <w:hideMark/>
          </w:tcPr>
          <w:p w14:paraId="5D484590" w14:textId="77777777" w:rsidR="00BF1D6A" w:rsidRPr="00C16EE1" w:rsidRDefault="00BF1D6A" w:rsidP="006F78BF">
            <w:pPr>
              <w:pStyle w:val="TAL"/>
              <w:rPr>
                <w:ins w:id="101" w:author="Ericsson" w:date="2019-02-12T22:57:00Z"/>
                <w:b/>
                <w:i/>
              </w:rPr>
            </w:pPr>
            <w:ins w:id="102" w:author="Ericsson" w:date="2019-02-12T22:57:00Z">
              <w:r w:rsidRPr="00C16EE1">
                <w:rPr>
                  <w:b/>
                  <w:i/>
                </w:rPr>
                <w:t>sourceRB-ConfigSN-EUTRA-r15</w:t>
              </w:r>
            </w:ins>
          </w:p>
          <w:p w14:paraId="56213A6C" w14:textId="615711A0" w:rsidR="00BF1D6A" w:rsidRPr="00645E3C" w:rsidRDefault="00E44973" w:rsidP="006F78BF">
            <w:pPr>
              <w:pStyle w:val="TAL"/>
              <w:rPr>
                <w:ins w:id="103" w:author="Ericsson" w:date="2019-02-12T22:57:00Z"/>
                <w:lang w:val="en-GB" w:eastAsia="ja-JP"/>
              </w:rPr>
            </w:pPr>
            <w:ins w:id="104" w:author="Ericsson" w:date="2019-02-12T23:00:00Z">
              <w:r>
                <w:rPr>
                  <w:lang w:val="en-GB" w:eastAsia="ja-JP"/>
                </w:rPr>
                <w:t xml:space="preserve">Includes the RRCConnectionReconfiguration as specified in TS </w:t>
              </w:r>
            </w:ins>
            <w:ins w:id="105" w:author="Ericsson" w:date="2019-02-12T23:01:00Z">
              <w:r>
                <w:rPr>
                  <w:lang w:val="en-GB" w:eastAsia="ja-JP"/>
                </w:rPr>
                <w:t>36.331 [10]</w:t>
              </w:r>
              <w:r w:rsidR="004A52FE">
                <w:rPr>
                  <w:lang w:val="en-GB" w:eastAsia="ja-JP"/>
                </w:rPr>
                <w:t xml:space="preserve">. </w:t>
              </w:r>
            </w:ins>
            <w:ins w:id="106" w:author="Ericsson" w:date="2019-02-12T23:04:00Z">
              <w:r w:rsidR="008F47D9" w:rsidRPr="008F47D9">
                <w:rPr>
                  <w:lang w:val="en-GB" w:eastAsia="ja-JP"/>
                </w:rPr>
                <w:t>In this version of the specification, the E-UTRA RRC</w:t>
              </w:r>
            </w:ins>
            <w:ins w:id="107" w:author="Ericsson" w:date="2019-02-12T23:06:00Z">
              <w:r w:rsidR="00A304E0">
                <w:rPr>
                  <w:lang w:val="en-GB" w:eastAsia="ja-JP"/>
                </w:rPr>
                <w:t>ConnectionReconfiguration</w:t>
              </w:r>
            </w:ins>
            <w:ins w:id="108" w:author="Ericsson" w:date="2019-02-12T23:04:00Z">
              <w:r w:rsidR="008F47D9" w:rsidRPr="008F47D9">
                <w:rPr>
                  <w:lang w:val="en-GB" w:eastAsia="ja-JP"/>
                </w:rPr>
                <w:t xml:space="preserve"> message can only include fields </w:t>
              </w:r>
              <w:r w:rsidR="008F47D9" w:rsidRPr="00C16EE1">
                <w:rPr>
                  <w:i/>
                  <w:lang w:val="en-GB" w:eastAsia="ja-JP"/>
                </w:rPr>
                <w:t>scg</w:t>
              </w:r>
            </w:ins>
            <w:ins w:id="109" w:author="Ericsson" w:date="2019-02-12T23:05:00Z">
              <w:r w:rsidR="00A304E0" w:rsidRPr="00C16EE1">
                <w:rPr>
                  <w:i/>
                  <w:lang w:val="en-GB" w:eastAsia="ja-JP"/>
                </w:rPr>
                <w:t>-</w:t>
              </w:r>
              <w:r w:rsidR="00617FCE" w:rsidRPr="00C16EE1">
                <w:rPr>
                  <w:i/>
                  <w:lang w:val="en-GB" w:eastAsia="ja-JP"/>
                </w:rPr>
                <w:t>Configuration</w:t>
              </w:r>
              <w:r w:rsidR="00617FCE">
                <w:rPr>
                  <w:lang w:val="en-GB" w:eastAsia="ja-JP"/>
                </w:rPr>
                <w:t xml:space="preserve"> an</w:t>
              </w:r>
            </w:ins>
            <w:ins w:id="110" w:author="Ericsson" w:date="2019-02-12T23:04:00Z">
              <w:r w:rsidR="008F47D9" w:rsidRPr="008F47D9">
                <w:rPr>
                  <w:lang w:val="en-GB" w:eastAsia="ja-JP"/>
                </w:rPr>
                <w:t xml:space="preserve">d </w:t>
              </w:r>
              <w:r w:rsidR="008F47D9" w:rsidRPr="00C16EE1">
                <w:rPr>
                  <w:i/>
                  <w:lang w:val="en-GB" w:eastAsia="ja-JP"/>
                </w:rPr>
                <w:t>measConfig</w:t>
              </w:r>
              <w:r w:rsidR="008F47D9" w:rsidRPr="008F47D9">
                <w:rPr>
                  <w:lang w:val="en-GB" w:eastAsia="ja-JP"/>
                </w:rPr>
                <w:t>.</w:t>
              </w:r>
            </w:ins>
          </w:p>
        </w:tc>
      </w:tr>
      <w:tr w:rsidR="00BF1D6A" w:rsidRPr="00645E3C" w14:paraId="34A1485B" w14:textId="77777777" w:rsidTr="006F78BF">
        <w:trPr>
          <w:ins w:id="111" w:author="Ericsson" w:date="2019-02-12T22:57:00Z"/>
        </w:trPr>
        <w:tc>
          <w:tcPr>
            <w:tcW w:w="14173" w:type="dxa"/>
            <w:tcBorders>
              <w:top w:val="single" w:sz="4" w:space="0" w:color="auto"/>
              <w:left w:val="single" w:sz="4" w:space="0" w:color="auto"/>
              <w:bottom w:val="single" w:sz="4" w:space="0" w:color="auto"/>
              <w:right w:val="single" w:sz="4" w:space="0" w:color="auto"/>
            </w:tcBorders>
            <w:hideMark/>
          </w:tcPr>
          <w:p w14:paraId="45B2A3BF" w14:textId="77777777" w:rsidR="00BF1D6A" w:rsidRPr="00C16EE1" w:rsidRDefault="00BF1D6A" w:rsidP="006F78BF">
            <w:pPr>
              <w:pStyle w:val="TAL"/>
              <w:rPr>
                <w:ins w:id="112" w:author="Ericsson" w:date="2019-02-12T22:58:00Z"/>
                <w:b/>
                <w:i/>
              </w:rPr>
            </w:pPr>
            <w:ins w:id="113" w:author="Ericsson" w:date="2019-02-12T22:58:00Z">
              <w:r w:rsidRPr="00C16EE1">
                <w:rPr>
                  <w:b/>
                  <w:i/>
                </w:rPr>
                <w:t>sourceSCG-Config-EUTRA-r15</w:t>
              </w:r>
            </w:ins>
          </w:p>
          <w:p w14:paraId="139E2294" w14:textId="5E1E070C" w:rsidR="00BF1D6A" w:rsidRPr="00645E3C" w:rsidRDefault="00A304E0" w:rsidP="006F78BF">
            <w:pPr>
              <w:pStyle w:val="TAL"/>
              <w:rPr>
                <w:ins w:id="114" w:author="Ericsson" w:date="2019-02-12T22:57:00Z"/>
                <w:lang w:val="en-GB" w:eastAsia="ja-JP"/>
              </w:rPr>
            </w:pPr>
            <w:ins w:id="115" w:author="Ericsson" w:date="2019-02-12T23:07:00Z">
              <w:r>
                <w:rPr>
                  <w:lang w:val="en-GB" w:eastAsia="ja-JP"/>
                </w:rPr>
                <w:t xml:space="preserve">Includes the RRCConnectionReconfiguration as specified in TS 36.331 [10]. </w:t>
              </w:r>
              <w:r w:rsidRPr="008F47D9">
                <w:rPr>
                  <w:lang w:val="en-GB" w:eastAsia="ja-JP"/>
                </w:rPr>
                <w:t>In this version of the specification, the E-UTRA RRC</w:t>
              </w:r>
              <w:r>
                <w:rPr>
                  <w:lang w:val="en-GB" w:eastAsia="ja-JP"/>
                </w:rPr>
                <w:t>ConnectionReconfiguration</w:t>
              </w:r>
              <w:r w:rsidRPr="008F47D9">
                <w:rPr>
                  <w:lang w:val="en-GB" w:eastAsia="ja-JP"/>
                </w:rPr>
                <w:t xml:space="preserve"> message can only include fields </w:t>
              </w:r>
              <w:r w:rsidR="00C16EE1" w:rsidRPr="00C16EE1">
                <w:rPr>
                  <w:i/>
                  <w:lang w:val="en-GB" w:eastAsia="ja-JP"/>
                </w:rPr>
                <w:t>radioResourceConfigDedicated</w:t>
              </w:r>
              <w:r w:rsidR="00C16EE1" w:rsidRPr="00C16EE1">
                <w:rPr>
                  <w:lang w:val="en-GB" w:eastAsia="ja-JP"/>
                </w:rPr>
                <w:t xml:space="preserve"> (with no PDCP configuration present),</w:t>
              </w:r>
            </w:ins>
          </w:p>
        </w:tc>
      </w:tr>
    </w:tbl>
    <w:p w14:paraId="782C3EA9" w14:textId="77777777" w:rsidR="00BF1D6A" w:rsidRPr="00645E3C" w:rsidRDefault="00BF1D6A"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1B5B710" w14:textId="77777777" w:rsidTr="00D301FB">
        <w:tc>
          <w:tcPr>
            <w:tcW w:w="14173" w:type="dxa"/>
          </w:tcPr>
          <w:p w14:paraId="0A88EB40" w14:textId="77777777" w:rsidR="002C5D28" w:rsidRPr="00645E3C" w:rsidRDefault="002C5D28" w:rsidP="00F43D0B">
            <w:pPr>
              <w:pStyle w:val="TAH"/>
              <w:rPr>
                <w:szCs w:val="22"/>
                <w:lang w:val="en-GB" w:eastAsia="ja-JP"/>
              </w:rPr>
            </w:pPr>
            <w:r w:rsidRPr="00645E3C">
              <w:rPr>
                <w:i/>
                <w:szCs w:val="22"/>
                <w:lang w:val="en-GB" w:eastAsia="ja-JP"/>
              </w:rPr>
              <w:t>RRM-Config field descriptions</w:t>
            </w:r>
          </w:p>
        </w:tc>
      </w:tr>
      <w:tr w:rsidR="002C5D28" w:rsidRPr="00645E3C" w14:paraId="72B0A066" w14:textId="77777777" w:rsidTr="00D301FB">
        <w:tc>
          <w:tcPr>
            <w:tcW w:w="14173" w:type="dxa"/>
          </w:tcPr>
          <w:p w14:paraId="733CBF38" w14:textId="441188C0" w:rsidR="002C5D28" w:rsidRPr="00645E3C" w:rsidRDefault="002C5D28" w:rsidP="00F43D0B">
            <w:pPr>
              <w:pStyle w:val="TAL"/>
              <w:rPr>
                <w:szCs w:val="22"/>
                <w:lang w:val="en-GB" w:eastAsia="ja-JP"/>
              </w:rPr>
            </w:pPr>
            <w:r w:rsidRPr="00645E3C">
              <w:rPr>
                <w:b/>
                <w:i/>
                <w:szCs w:val="22"/>
                <w:lang w:val="en-GB" w:eastAsia="ja-JP"/>
              </w:rPr>
              <w:t>candidateCellInfoList</w:t>
            </w:r>
          </w:p>
          <w:p w14:paraId="7C80C273" w14:textId="3C352FE8" w:rsidR="002C5D28" w:rsidRPr="00645E3C" w:rsidRDefault="002C5D28" w:rsidP="00F43D0B">
            <w:pPr>
              <w:pStyle w:val="TAL"/>
              <w:rPr>
                <w:szCs w:val="22"/>
                <w:lang w:val="en-GB" w:eastAsia="ja-JP"/>
              </w:rPr>
            </w:pPr>
            <w:r w:rsidRPr="00645E3C">
              <w:rPr>
                <w:szCs w:val="22"/>
                <w:lang w:val="en-GB" w:eastAsia="ja-JP"/>
              </w:rPr>
              <w:t>A list of the best cells on each frequency for which measurement information was available</w:t>
            </w:r>
            <w:ins w:id="116" w:author="Ericsson" w:date="2019-02-04T17:57:00Z">
              <w:r w:rsidR="00BE4408">
                <w:rPr>
                  <w:szCs w:val="22"/>
                  <w:lang w:val="en-GB" w:eastAsia="ja-JP"/>
                </w:rPr>
                <w:t>.</w:t>
              </w:r>
            </w:ins>
          </w:p>
        </w:tc>
      </w:tr>
      <w:tr w:rsidR="00CE5907" w:rsidRPr="00645E3C" w14:paraId="28A9E111" w14:textId="77777777" w:rsidTr="00D301FB">
        <w:trPr>
          <w:ins w:id="117" w:author="Ericsson user" w:date="2019-02-04T17:57:00Z"/>
        </w:trPr>
        <w:tc>
          <w:tcPr>
            <w:tcW w:w="14173" w:type="dxa"/>
          </w:tcPr>
          <w:p w14:paraId="16964C91" w14:textId="6234B78A" w:rsidR="00CE5907" w:rsidRDefault="00CE5907" w:rsidP="00F43D0B">
            <w:pPr>
              <w:pStyle w:val="TAL"/>
              <w:rPr>
                <w:ins w:id="118" w:author="Ericsson" w:date="2019-02-04T17:57:00Z"/>
                <w:b/>
                <w:i/>
                <w:szCs w:val="22"/>
                <w:lang w:val="en-GB" w:eastAsia="ja-JP"/>
              </w:rPr>
            </w:pPr>
            <w:ins w:id="119" w:author="Ericsson" w:date="2019-02-04T17:57:00Z">
              <w:r>
                <w:rPr>
                  <w:b/>
                  <w:i/>
                  <w:szCs w:val="22"/>
                  <w:lang w:val="en-GB" w:eastAsia="ja-JP"/>
                </w:rPr>
                <w:t>candidateCellInfoList</w:t>
              </w:r>
            </w:ins>
            <w:ins w:id="120" w:author="Ericsson v2" w:date="2019-02-28T13:24:00Z">
              <w:r w:rsidR="00650935">
                <w:rPr>
                  <w:b/>
                  <w:i/>
                  <w:szCs w:val="22"/>
                  <w:lang w:val="en-GB" w:eastAsia="ja-JP"/>
                </w:rPr>
                <w:t>SN-</w:t>
              </w:r>
            </w:ins>
            <w:ins w:id="121" w:author="Ericsson" w:date="2019-02-04T17:57:00Z">
              <w:r>
                <w:rPr>
                  <w:b/>
                  <w:i/>
                  <w:szCs w:val="22"/>
                  <w:lang w:val="en-GB" w:eastAsia="ja-JP"/>
                </w:rPr>
                <w:t>EUTRA</w:t>
              </w:r>
            </w:ins>
          </w:p>
          <w:p w14:paraId="68B5FCA3" w14:textId="514137EE" w:rsidR="00BE4408" w:rsidRPr="00E12EB7" w:rsidRDefault="00867A4A" w:rsidP="00F43D0B">
            <w:pPr>
              <w:pStyle w:val="TAL"/>
              <w:rPr>
                <w:ins w:id="122" w:author="Ericsson user" w:date="2019-02-04T17:57:00Z"/>
                <w:szCs w:val="22"/>
                <w:lang w:val="en-GB" w:eastAsia="ja-JP"/>
              </w:rPr>
            </w:pPr>
            <w:ins w:id="123" w:author="Ericsson" w:date="2019-02-05T22:34:00Z">
              <w:r>
                <w:rPr>
                  <w:szCs w:val="22"/>
                  <w:lang w:val="en-GB" w:eastAsia="ja-JP"/>
                </w:rPr>
                <w:t>I</w:t>
              </w:r>
            </w:ins>
            <w:ins w:id="124" w:author="Ericsson" w:date="2019-02-04T17:58:00Z">
              <w:r w:rsidR="00BE4408" w:rsidRPr="00BE4408">
                <w:rPr>
                  <w:szCs w:val="22"/>
                  <w:lang w:val="en-GB" w:eastAsia="ja-JP"/>
                </w:rPr>
                <w:t>ncludes the MeasResultList3EUTRA as specified in TS 36.331 [10].</w:t>
              </w:r>
              <w:r w:rsidR="000A6E58">
                <w:rPr>
                  <w:szCs w:val="22"/>
                  <w:lang w:val="en-GB" w:eastAsia="ja-JP"/>
                </w:rPr>
                <w:t xml:space="preserve"> </w:t>
              </w:r>
              <w:r w:rsidR="000A6E58" w:rsidRPr="000A6E58">
                <w:rPr>
                  <w:szCs w:val="22"/>
                  <w:lang w:val="en-GB" w:eastAsia="ja-JP"/>
                </w:rPr>
                <w:t>A list of EUTRA cells including serving cells and best neighbour cells on each serving frequency, for which measurement results were available.</w:t>
              </w:r>
            </w:ins>
            <w:ins w:id="125" w:author="Ericsson" w:date="2019-02-05T23:18:00Z">
              <w:r w:rsidR="00EB46FC">
                <w:rPr>
                  <w:szCs w:val="22"/>
                  <w:lang w:val="en-GB" w:eastAsia="ja-JP"/>
                </w:rPr>
                <w:t xml:space="preserve"> This field is only used in NE-DC.</w:t>
              </w:r>
            </w:ins>
          </w:p>
        </w:tc>
      </w:tr>
      <w:tr w:rsidR="00D301FB" w:rsidRPr="00645E3C" w14:paraId="1138C0DF" w14:textId="77777777" w:rsidTr="00D301FB">
        <w:trPr>
          <w:ins w:id="126" w:author="Ericsson" w:date="2019-02-05T15:43:00Z"/>
        </w:trPr>
        <w:tc>
          <w:tcPr>
            <w:tcW w:w="14173" w:type="dxa"/>
            <w:tcBorders>
              <w:top w:val="single" w:sz="4" w:space="0" w:color="auto"/>
              <w:left w:val="single" w:sz="4" w:space="0" w:color="auto"/>
              <w:bottom w:val="single" w:sz="4" w:space="0" w:color="auto"/>
              <w:right w:val="single" w:sz="4" w:space="0" w:color="auto"/>
            </w:tcBorders>
          </w:tcPr>
          <w:p w14:paraId="5646C2D1" w14:textId="69120C48" w:rsidR="00506D98" w:rsidRDefault="00506D98" w:rsidP="00506D98">
            <w:pPr>
              <w:pStyle w:val="TAL"/>
              <w:rPr>
                <w:ins w:id="127" w:author="Ericsson" w:date="2019-02-05T22:36:00Z"/>
                <w:b/>
                <w:i/>
                <w:szCs w:val="22"/>
                <w:lang w:val="en-GB" w:eastAsia="ja-JP"/>
              </w:rPr>
            </w:pPr>
            <w:ins w:id="128" w:author="Ericsson" w:date="2019-02-05T22:36:00Z">
              <w:r>
                <w:rPr>
                  <w:b/>
                  <w:i/>
                  <w:szCs w:val="22"/>
                  <w:lang w:val="en-GB" w:eastAsia="ja-JP"/>
                </w:rPr>
                <w:t>candidateCellInfoLis</w:t>
              </w:r>
            </w:ins>
            <w:ins w:id="129" w:author="Ericsson" w:date="2019-02-05T22:37:00Z">
              <w:r>
                <w:rPr>
                  <w:b/>
                  <w:i/>
                  <w:szCs w:val="22"/>
                  <w:lang w:val="en-GB" w:eastAsia="ja-JP"/>
                </w:rPr>
                <w:t>t</w:t>
              </w:r>
            </w:ins>
            <w:ins w:id="130" w:author="Ericsson v2" w:date="2019-02-28T13:24:00Z">
              <w:r w:rsidR="00650935">
                <w:rPr>
                  <w:b/>
                  <w:i/>
                  <w:szCs w:val="22"/>
                  <w:lang w:val="en-GB" w:eastAsia="ja-JP"/>
                </w:rPr>
                <w:t>SN</w:t>
              </w:r>
            </w:ins>
          </w:p>
          <w:p w14:paraId="5A768E2A" w14:textId="0782DC91" w:rsidR="00D301FB" w:rsidRPr="00E12EB7" w:rsidRDefault="00506D98" w:rsidP="00506D98">
            <w:pPr>
              <w:pStyle w:val="TAL"/>
              <w:rPr>
                <w:ins w:id="131" w:author="Ericsson" w:date="2019-02-05T15:43:00Z"/>
                <w:szCs w:val="22"/>
                <w:lang w:val="en-GB" w:eastAsia="ja-JP"/>
              </w:rPr>
            </w:pPr>
            <w:ins w:id="132" w:author="Ericsson" w:date="2019-02-05T22:36:00Z">
              <w:r w:rsidRPr="000A6E58">
                <w:rPr>
                  <w:szCs w:val="22"/>
                  <w:lang w:val="en-GB" w:eastAsia="ja-JP"/>
                </w:rPr>
                <w:t xml:space="preserve">A list of </w:t>
              </w:r>
            </w:ins>
            <w:ins w:id="133" w:author="Ericsson" w:date="2019-02-05T22:37:00Z">
              <w:r>
                <w:rPr>
                  <w:szCs w:val="22"/>
                  <w:lang w:val="en-GB" w:eastAsia="ja-JP"/>
                </w:rPr>
                <w:t>NR</w:t>
              </w:r>
            </w:ins>
            <w:ins w:id="134" w:author="Ericsson" w:date="2019-02-05T22:36:00Z">
              <w:r w:rsidRPr="000A6E58">
                <w:rPr>
                  <w:szCs w:val="22"/>
                  <w:lang w:val="en-GB" w:eastAsia="ja-JP"/>
                </w:rPr>
                <w:t xml:space="preserve"> cells including serving cells and best neighbour cells on each serving frequency, for which measurement results were available.</w:t>
              </w:r>
            </w:ins>
            <w:ins w:id="135" w:author="Ericsson" w:date="2019-02-05T23:18:00Z">
              <w:r w:rsidR="00EB46FC">
                <w:rPr>
                  <w:szCs w:val="22"/>
                  <w:lang w:val="en-GB" w:eastAsia="ja-JP"/>
                </w:rPr>
                <w:t xml:space="preserve"> This field </w:t>
              </w:r>
            </w:ins>
            <w:ins w:id="136" w:author="Ericsson" w:date="2019-02-05T23:19:00Z">
              <w:r w:rsidR="00EB46FC">
                <w:rPr>
                  <w:szCs w:val="22"/>
                  <w:lang w:val="en-GB" w:eastAsia="ja-JP"/>
                </w:rPr>
                <w:t>is not used in NE-DC.</w:t>
              </w:r>
            </w:ins>
          </w:p>
        </w:tc>
      </w:tr>
      <w:tr w:rsidR="00506D98" w:rsidRPr="00645E3C" w14:paraId="28E82276" w14:textId="77777777" w:rsidTr="006F78BF">
        <w:trPr>
          <w:ins w:id="137" w:author="Ericsson" w:date="2019-02-05T22:36:00Z"/>
        </w:trPr>
        <w:tc>
          <w:tcPr>
            <w:tcW w:w="14173" w:type="dxa"/>
            <w:tcBorders>
              <w:top w:val="single" w:sz="4" w:space="0" w:color="auto"/>
              <w:left w:val="single" w:sz="4" w:space="0" w:color="auto"/>
              <w:bottom w:val="single" w:sz="4" w:space="0" w:color="auto"/>
              <w:right w:val="single" w:sz="4" w:space="0" w:color="auto"/>
            </w:tcBorders>
          </w:tcPr>
          <w:p w14:paraId="342B25FE" w14:textId="77777777" w:rsidR="00506D98" w:rsidRPr="00645E3C" w:rsidRDefault="00506D98" w:rsidP="00506D98">
            <w:pPr>
              <w:pStyle w:val="TAL"/>
              <w:rPr>
                <w:ins w:id="138" w:author="Ericsson" w:date="2019-02-05T22:36:00Z"/>
                <w:b/>
                <w:i/>
                <w:lang w:val="en-GB" w:eastAsia="ja-JP"/>
              </w:rPr>
            </w:pPr>
            <w:ins w:id="139" w:author="Ericsson" w:date="2019-02-05T22:36:00Z">
              <w:r w:rsidRPr="00645E3C">
                <w:rPr>
                  <w:b/>
                  <w:i/>
                  <w:lang w:val="en-GB" w:eastAsia="ja-JP"/>
                </w:rPr>
                <w:t>selectedBandCombination</w:t>
              </w:r>
              <w:r>
                <w:rPr>
                  <w:b/>
                  <w:i/>
                  <w:lang w:val="en-GB" w:eastAsia="ja-JP"/>
                </w:rPr>
                <w:t>SN</w:t>
              </w:r>
            </w:ins>
          </w:p>
          <w:p w14:paraId="714CC32A" w14:textId="48ECFCFA" w:rsidR="00506D98" w:rsidRPr="00645E3C" w:rsidRDefault="00506D98" w:rsidP="00506D98">
            <w:pPr>
              <w:pStyle w:val="TAL"/>
              <w:rPr>
                <w:ins w:id="140" w:author="Ericsson" w:date="2019-02-05T22:36:00Z"/>
                <w:b/>
                <w:i/>
                <w:lang w:val="en-GB" w:eastAsia="ja-JP"/>
              </w:rPr>
            </w:pPr>
            <w:ins w:id="141" w:author="Ericsson" w:date="2019-02-05T22:36:00Z">
              <w:r w:rsidRPr="00645E3C">
                <w:rPr>
                  <w:lang w:val="en-GB" w:eastAsia="ja-JP"/>
                </w:rPr>
                <w:t>Indicates the band combination selected by SN for</w:t>
              </w:r>
            </w:ins>
            <w:ins w:id="142" w:author="Ericsson" w:date="2019-02-05T22:58:00Z">
              <w:r w:rsidR="005E5D29">
                <w:rPr>
                  <w:lang w:val="en-GB" w:eastAsia="ja-JP"/>
                </w:rPr>
                <w:t xml:space="preserve"> </w:t>
              </w:r>
              <w:r w:rsidR="009F24D3">
                <w:rPr>
                  <w:lang w:val="en-GB" w:eastAsia="ja-JP"/>
                </w:rPr>
                <w:t>(</w:t>
              </w:r>
            </w:ins>
            <w:ins w:id="143" w:author="Ericsson" w:date="2019-02-05T22:36:00Z">
              <w:r>
                <w:rPr>
                  <w:lang w:val="en-GB" w:eastAsia="ja-JP"/>
                </w:rPr>
                <w:t>NG</w:t>
              </w:r>
            </w:ins>
            <w:ins w:id="144" w:author="Ericsson" w:date="2019-02-05T22:58:00Z">
              <w:r w:rsidR="009F24D3">
                <w:rPr>
                  <w:lang w:val="en-GB" w:eastAsia="ja-JP"/>
                </w:rPr>
                <w:t>)</w:t>
              </w:r>
            </w:ins>
            <w:ins w:id="145" w:author="Ericsson" w:date="2019-02-05T22:36:00Z">
              <w:r>
                <w:rPr>
                  <w:lang w:val="en-GB" w:eastAsia="ja-JP"/>
                </w:rPr>
                <w:t>EN-DC, NE-DC, and NR-DC</w:t>
              </w:r>
              <w:r w:rsidRPr="00645E3C">
                <w:rPr>
                  <w:lang w:val="en-GB" w:eastAsia="ja-JP"/>
                </w:rPr>
                <w:t>.</w:t>
              </w:r>
            </w:ins>
          </w:p>
        </w:tc>
      </w:tr>
    </w:tbl>
    <w:p w14:paraId="7D06552C" w14:textId="75968242" w:rsidR="002C5D28" w:rsidRPr="00645E3C" w:rsidDel="00D301FB" w:rsidRDefault="002C5D28" w:rsidP="00C1597C">
      <w:pPr>
        <w:rPr>
          <w:del w:id="146" w:author="Ericsson" w:date="2019-02-05T15:43:00Z"/>
        </w:rPr>
      </w:pPr>
    </w:p>
    <w:p w14:paraId="76FE7D61" w14:textId="77777777" w:rsidR="002C5D28" w:rsidRPr="00645E3C" w:rsidRDefault="002C5D28" w:rsidP="002C5D28">
      <w:pPr>
        <w:pStyle w:val="Heading4"/>
        <w:rPr>
          <w:lang w:val="en-GB"/>
        </w:rPr>
      </w:pPr>
      <w:bookmarkStart w:id="147" w:name="_Toc535261717"/>
      <w:r w:rsidRPr="00645E3C">
        <w:rPr>
          <w:lang w:val="en-GB"/>
        </w:rPr>
        <w:t>–</w:t>
      </w:r>
      <w:r w:rsidRPr="00645E3C">
        <w:rPr>
          <w:lang w:val="en-GB"/>
        </w:rPr>
        <w:tab/>
      </w:r>
      <w:r w:rsidRPr="00645E3C">
        <w:rPr>
          <w:i/>
          <w:lang w:val="en-GB"/>
        </w:rPr>
        <w:t>CG-Config</w:t>
      </w:r>
      <w:bookmarkEnd w:id="147"/>
    </w:p>
    <w:p w14:paraId="1C1CF0F2" w14:textId="63923074" w:rsidR="002C5D28" w:rsidRPr="00645E3C" w:rsidRDefault="002C5D28" w:rsidP="002C5D28">
      <w:r w:rsidRPr="00645E3C">
        <w:t>This message is used to transfer the SCG radio configuration as generated by the SgNB</w:t>
      </w:r>
      <w:ins w:id="148" w:author="Ericsson" w:date="2019-01-17T15:13:00Z">
        <w:r w:rsidR="00A20B48">
          <w:t xml:space="preserve"> or SeNB</w:t>
        </w:r>
      </w:ins>
      <w:r w:rsidRPr="00645E3C">
        <w:t>.</w:t>
      </w:r>
    </w:p>
    <w:p w14:paraId="1D542D63" w14:textId="28F569A2" w:rsidR="002C5D28" w:rsidRPr="00645E3C" w:rsidRDefault="002C5D28" w:rsidP="002C5D28">
      <w:pPr>
        <w:pStyle w:val="B1"/>
        <w:rPr>
          <w:lang w:val="en-GB"/>
        </w:rPr>
      </w:pPr>
      <w:r w:rsidRPr="00645E3C">
        <w:rPr>
          <w:lang w:val="en-GB"/>
        </w:rPr>
        <w:t>Direction: Secondary gNB</w:t>
      </w:r>
      <w:ins w:id="149" w:author="Ericsson" w:date="2019-01-17T15:14:00Z">
        <w:r w:rsidR="00A20B48">
          <w:t xml:space="preserve"> or eNB</w:t>
        </w:r>
      </w:ins>
      <w:r w:rsidRPr="00645E3C">
        <w:rPr>
          <w:lang w:val="en-GB"/>
        </w:rPr>
        <w:t xml:space="preserve"> to master gNB or eNB.</w:t>
      </w:r>
    </w:p>
    <w:p w14:paraId="415DEEA7" w14:textId="77777777" w:rsidR="002C5D28" w:rsidRPr="00645E3C" w:rsidRDefault="002C5D28" w:rsidP="002C5D28">
      <w:pPr>
        <w:pStyle w:val="TH"/>
        <w:rPr>
          <w:lang w:val="en-GB"/>
        </w:rPr>
      </w:pPr>
      <w:r w:rsidRPr="00645E3C">
        <w:rPr>
          <w:i/>
          <w:lang w:val="en-GB"/>
        </w:rPr>
        <w:t>CG-Config</w:t>
      </w:r>
      <w:r w:rsidRPr="00645E3C">
        <w:rPr>
          <w:lang w:val="en-GB"/>
        </w:rPr>
        <w:t xml:space="preserve"> message</w:t>
      </w:r>
    </w:p>
    <w:p w14:paraId="4B9965A4" w14:textId="77777777" w:rsidR="002C5D28" w:rsidRPr="00645E3C" w:rsidRDefault="002C5D28" w:rsidP="00645E3C">
      <w:pPr>
        <w:pStyle w:val="PL"/>
        <w:rPr>
          <w:color w:val="808080"/>
        </w:rPr>
      </w:pPr>
      <w:r w:rsidRPr="00645E3C">
        <w:rPr>
          <w:color w:val="808080"/>
        </w:rPr>
        <w:t>-- ASN1START</w:t>
      </w:r>
    </w:p>
    <w:p w14:paraId="56DD30C6" w14:textId="77777777" w:rsidR="002C5D28" w:rsidRPr="00645E3C" w:rsidRDefault="002C5D28" w:rsidP="00645E3C">
      <w:pPr>
        <w:pStyle w:val="PL"/>
        <w:rPr>
          <w:color w:val="808080"/>
        </w:rPr>
      </w:pPr>
      <w:r w:rsidRPr="00645E3C">
        <w:rPr>
          <w:color w:val="808080"/>
        </w:rPr>
        <w:t>-- TAG-CG-CONFIG-START</w:t>
      </w:r>
    </w:p>
    <w:p w14:paraId="7EA500DB" w14:textId="77777777" w:rsidR="002C5D28" w:rsidRPr="00645E3C" w:rsidRDefault="002C5D28" w:rsidP="00645E3C">
      <w:pPr>
        <w:pStyle w:val="PL"/>
      </w:pPr>
    </w:p>
    <w:p w14:paraId="1B1EC51A" w14:textId="77777777" w:rsidR="002C5D28" w:rsidRPr="00645E3C" w:rsidRDefault="002C5D28" w:rsidP="00645E3C">
      <w:pPr>
        <w:pStyle w:val="PL"/>
      </w:pPr>
      <w:r w:rsidRPr="00645E3C">
        <w:t xml:space="preserve">CG-Config ::=                   </w:t>
      </w:r>
      <w:r w:rsidRPr="00645E3C">
        <w:rPr>
          <w:color w:val="993366"/>
        </w:rPr>
        <w:t>SEQUENCE</w:t>
      </w:r>
      <w:r w:rsidRPr="00645E3C">
        <w:t xml:space="preserve"> {</w:t>
      </w:r>
    </w:p>
    <w:p w14:paraId="067C2D85"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4EB0E32" w14:textId="77777777" w:rsidR="002C5D28" w:rsidRPr="00645E3C" w:rsidRDefault="002C5D28" w:rsidP="00645E3C">
      <w:pPr>
        <w:pStyle w:val="PL"/>
      </w:pPr>
      <w:r w:rsidRPr="00645E3C">
        <w:t xml:space="preserve">        c1                                  </w:t>
      </w:r>
      <w:r w:rsidRPr="00645E3C">
        <w:rPr>
          <w:color w:val="993366"/>
        </w:rPr>
        <w:t>CHOICE</w:t>
      </w:r>
      <w:r w:rsidRPr="00645E3C">
        <w:t>{</w:t>
      </w:r>
    </w:p>
    <w:p w14:paraId="288C8DED" w14:textId="77777777" w:rsidR="002C5D28" w:rsidRPr="00645E3C" w:rsidRDefault="002C5D28" w:rsidP="00645E3C">
      <w:pPr>
        <w:pStyle w:val="PL"/>
      </w:pPr>
      <w:r w:rsidRPr="00645E3C">
        <w:t xml:space="preserve">            cg-Config                   CG-Config-IEs,</w:t>
      </w:r>
    </w:p>
    <w:p w14:paraId="332D76F2" w14:textId="77777777" w:rsidR="002C5D28" w:rsidRPr="0023515B" w:rsidRDefault="002C5D28" w:rsidP="00645E3C">
      <w:pPr>
        <w:pStyle w:val="PL"/>
        <w:rPr>
          <w:lang w:val="sv-SE"/>
        </w:rPr>
      </w:pPr>
      <w:r w:rsidRPr="00645E3C">
        <w:t xml:space="preserve">            </w:t>
      </w:r>
      <w:r w:rsidRPr="0023515B">
        <w:rPr>
          <w:lang w:val="sv-SE"/>
        </w:rPr>
        <w:t xml:space="preserve">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7238DE14" w14:textId="77777777" w:rsidR="002C5D28" w:rsidRPr="00645E3C" w:rsidRDefault="002C5D28" w:rsidP="00645E3C">
      <w:pPr>
        <w:pStyle w:val="PL"/>
      </w:pPr>
      <w:r w:rsidRPr="0023515B">
        <w:rPr>
          <w:lang w:val="sv-SE"/>
        </w:rPr>
        <w:t xml:space="preserve">        </w:t>
      </w:r>
      <w:r w:rsidRPr="00645E3C">
        <w:t>},</w:t>
      </w:r>
    </w:p>
    <w:p w14:paraId="0AACA000"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1B82E7DC" w14:textId="77777777" w:rsidR="002C5D28" w:rsidRPr="00645E3C" w:rsidRDefault="002C5D28" w:rsidP="00645E3C">
      <w:pPr>
        <w:pStyle w:val="PL"/>
      </w:pPr>
      <w:r w:rsidRPr="00645E3C">
        <w:t xml:space="preserve">    }</w:t>
      </w:r>
    </w:p>
    <w:p w14:paraId="08059DD2" w14:textId="77777777" w:rsidR="002C5D28" w:rsidRPr="00645E3C" w:rsidRDefault="002C5D28" w:rsidP="00645E3C">
      <w:pPr>
        <w:pStyle w:val="PL"/>
      </w:pPr>
      <w:r w:rsidRPr="00645E3C">
        <w:t>}</w:t>
      </w:r>
    </w:p>
    <w:p w14:paraId="5A842BEC" w14:textId="77777777" w:rsidR="002C5D28" w:rsidRPr="00645E3C" w:rsidRDefault="002C5D28" w:rsidP="00645E3C">
      <w:pPr>
        <w:pStyle w:val="PL"/>
      </w:pPr>
    </w:p>
    <w:p w14:paraId="1B95E423" w14:textId="77777777" w:rsidR="002C5D28" w:rsidRPr="00645E3C" w:rsidRDefault="002C5D28" w:rsidP="00645E3C">
      <w:pPr>
        <w:pStyle w:val="PL"/>
      </w:pPr>
      <w:r w:rsidRPr="00645E3C">
        <w:t xml:space="preserve">CG-Config-IEs ::=           </w:t>
      </w:r>
      <w:r w:rsidRPr="00645E3C">
        <w:rPr>
          <w:color w:val="993366"/>
        </w:rPr>
        <w:t>SEQUENCE</w:t>
      </w:r>
      <w:r w:rsidRPr="00645E3C">
        <w:t xml:space="preserve"> {</w:t>
      </w:r>
    </w:p>
    <w:p w14:paraId="605DDFAA" w14:textId="77777777" w:rsidR="002C5D28" w:rsidRPr="00645E3C" w:rsidRDefault="002C5D28" w:rsidP="00645E3C">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14:paraId="0C5A6B81"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14:paraId="03DAF92D" w14:textId="77777777" w:rsidR="002C5D28" w:rsidRPr="00645E3C" w:rsidRDefault="002C5D28" w:rsidP="00645E3C">
      <w:pPr>
        <w:pStyle w:val="PL"/>
      </w:pPr>
      <w:r w:rsidRPr="00645E3C">
        <w:t xml:space="preserve">    configRestrictModReq                ConfigRestrictModReqSCG                         </w:t>
      </w:r>
      <w:r w:rsidRPr="00645E3C">
        <w:rPr>
          <w:color w:val="993366"/>
        </w:rPr>
        <w:t>OPTIONAL</w:t>
      </w:r>
      <w:r w:rsidRPr="00645E3C">
        <w:t>,</w:t>
      </w:r>
    </w:p>
    <w:p w14:paraId="0295E780" w14:textId="77777777" w:rsidR="002C5D28" w:rsidRPr="00645E3C" w:rsidRDefault="002C5D28" w:rsidP="00645E3C">
      <w:pPr>
        <w:pStyle w:val="PL"/>
      </w:pPr>
      <w:r w:rsidRPr="00645E3C">
        <w:lastRenderedPageBreak/>
        <w:t xml:space="preserve">    drx-InfoSCG                         DRX-Info                                        </w:t>
      </w:r>
      <w:r w:rsidRPr="00645E3C">
        <w:rPr>
          <w:color w:val="993366"/>
        </w:rPr>
        <w:t>OPTIONAL</w:t>
      </w:r>
      <w:r w:rsidRPr="00645E3C">
        <w:t>,</w:t>
      </w:r>
    </w:p>
    <w:p w14:paraId="4BDEDD29"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9C2FE8" w:rsidRPr="00645E3C">
        <w:t xml:space="preserve">    </w:t>
      </w:r>
      <w:r w:rsidRPr="00645E3C">
        <w:rPr>
          <w:color w:val="993366"/>
        </w:rPr>
        <w:t>OPTIONAL</w:t>
      </w:r>
      <w:r w:rsidRPr="00645E3C">
        <w:t>,</w:t>
      </w:r>
    </w:p>
    <w:p w14:paraId="3FD7488F" w14:textId="77777777" w:rsidR="002C5D28" w:rsidRPr="00645E3C" w:rsidRDefault="002C5D28" w:rsidP="00645E3C">
      <w:pPr>
        <w:pStyle w:val="PL"/>
      </w:pPr>
      <w:r w:rsidRPr="00645E3C">
        <w:t xml:space="preserve">    measConfigSN                        MeasConfigSN                                    </w:t>
      </w:r>
      <w:r w:rsidRPr="00645E3C">
        <w:rPr>
          <w:color w:val="993366"/>
        </w:rPr>
        <w:t>OPTIONAL</w:t>
      </w:r>
      <w:r w:rsidRPr="00645E3C">
        <w:t>,</w:t>
      </w:r>
    </w:p>
    <w:p w14:paraId="41077E8D" w14:textId="011D3E41" w:rsidR="002C5D28" w:rsidRPr="00645E3C" w:rsidRDefault="002C5D28" w:rsidP="00645E3C">
      <w:pPr>
        <w:pStyle w:val="PL"/>
      </w:pPr>
      <w:r w:rsidRPr="00645E3C">
        <w:t xml:space="preserve">    selectedBandCombination</w:t>
      </w:r>
      <w:del w:id="150" w:author="Ericsson" w:date="2019-01-17T15:16:00Z">
        <w:r w:rsidRPr="00645E3C" w:rsidDel="00A20B48">
          <w:delText>NR</w:delText>
        </w:r>
      </w:del>
      <w:r w:rsidRPr="00645E3C">
        <w:t xml:space="preserve">           </w:t>
      </w:r>
      <w:r w:rsidR="00F0341B">
        <w:t xml:space="preserve">  </w:t>
      </w:r>
      <w:r w:rsidRPr="00645E3C">
        <w:t xml:space="preserve">BandCombinationInfoSN                           </w:t>
      </w:r>
      <w:r w:rsidRPr="00645E3C">
        <w:rPr>
          <w:color w:val="993366"/>
        </w:rPr>
        <w:t>OPTIONAL</w:t>
      </w:r>
      <w:r w:rsidRPr="00645E3C">
        <w:t>,</w:t>
      </w:r>
    </w:p>
    <w:p w14:paraId="578EB094" w14:textId="77777777" w:rsidR="002C5D28" w:rsidRPr="00645E3C" w:rsidRDefault="002C5D28" w:rsidP="00645E3C">
      <w:pPr>
        <w:pStyle w:val="PL"/>
      </w:pPr>
      <w:r w:rsidRPr="00645E3C">
        <w:t xml:space="preserve">    fr-InfoListSCG                      FR-InfoList                                     </w:t>
      </w:r>
      <w:r w:rsidRPr="00645E3C">
        <w:rPr>
          <w:color w:val="993366"/>
        </w:rPr>
        <w:t>OPTIONAL</w:t>
      </w:r>
      <w:r w:rsidRPr="00645E3C">
        <w:t>,</w:t>
      </w:r>
    </w:p>
    <w:p w14:paraId="1818F0F0" w14:textId="77777777" w:rsidR="002C5D28" w:rsidRPr="00645E3C" w:rsidRDefault="002C5D28" w:rsidP="00645E3C">
      <w:pPr>
        <w:pStyle w:val="PL"/>
      </w:pPr>
      <w:r w:rsidRPr="00645E3C">
        <w:t xml:space="preserve">    candidateServingFreqListNR      </w:t>
      </w:r>
      <w:r w:rsidR="009C2FE8" w:rsidRPr="00645E3C">
        <w:t xml:space="preserve">    </w:t>
      </w:r>
      <w:r w:rsidRPr="00645E3C">
        <w:t xml:space="preserve">CandidateServingFreqListNR                  </w:t>
      </w:r>
      <w:r w:rsidR="009C2FE8" w:rsidRPr="00645E3C">
        <w:t xml:space="preserve">    </w:t>
      </w:r>
      <w:r w:rsidRPr="00645E3C">
        <w:rPr>
          <w:color w:val="993366"/>
        </w:rPr>
        <w:t>OPTIONAL</w:t>
      </w:r>
      <w:r w:rsidRPr="00645E3C">
        <w:t>,</w:t>
      </w:r>
    </w:p>
    <w:p w14:paraId="0FDFF27E" w14:textId="77777777" w:rsidR="002C5D28" w:rsidRPr="00645E3C" w:rsidRDefault="002C5D28" w:rsidP="00645E3C">
      <w:pPr>
        <w:pStyle w:val="PL"/>
      </w:pPr>
      <w:r w:rsidRPr="00645E3C">
        <w:t xml:space="preserve">    nonCriticalExtension                </w:t>
      </w:r>
      <w:r w:rsidR="0007769E" w:rsidRPr="00645E3C">
        <w:t>CG-Config-v1540-IEs</w:t>
      </w:r>
      <w:r w:rsidRPr="00645E3C">
        <w:t xml:space="preserve">                             </w:t>
      </w:r>
      <w:r w:rsidRPr="00645E3C">
        <w:rPr>
          <w:color w:val="993366"/>
        </w:rPr>
        <w:t>OPTIONAL</w:t>
      </w:r>
    </w:p>
    <w:p w14:paraId="1D66944E" w14:textId="77777777" w:rsidR="002C5D28" w:rsidRPr="00645E3C" w:rsidRDefault="002C5D28" w:rsidP="00645E3C">
      <w:pPr>
        <w:pStyle w:val="PL"/>
      </w:pPr>
      <w:r w:rsidRPr="00645E3C">
        <w:t>}</w:t>
      </w:r>
    </w:p>
    <w:p w14:paraId="03544796" w14:textId="77777777" w:rsidR="0007769E" w:rsidRPr="00645E3C" w:rsidRDefault="0007769E" w:rsidP="00645E3C">
      <w:pPr>
        <w:pStyle w:val="PL"/>
      </w:pPr>
    </w:p>
    <w:p w14:paraId="534AF166" w14:textId="77777777" w:rsidR="0007769E" w:rsidRPr="00645E3C" w:rsidRDefault="0007769E" w:rsidP="00645E3C">
      <w:pPr>
        <w:pStyle w:val="PL"/>
      </w:pPr>
      <w:r w:rsidRPr="00645E3C">
        <w:t xml:space="preserve">CG-Config-v1540-IEs ::= </w:t>
      </w:r>
      <w:r w:rsidRPr="00645E3C">
        <w:rPr>
          <w:color w:val="993366"/>
        </w:rPr>
        <w:t>SEQUENCE</w:t>
      </w:r>
      <w:r w:rsidRPr="00645E3C">
        <w:t xml:space="preserve"> {</w:t>
      </w:r>
    </w:p>
    <w:p w14:paraId="7D1BC0D4" w14:textId="77777777" w:rsidR="0007769E" w:rsidRPr="00645E3C" w:rsidRDefault="0007769E" w:rsidP="00645E3C">
      <w:pPr>
        <w:pStyle w:val="PL"/>
      </w:pPr>
      <w:r w:rsidRPr="00645E3C">
        <w:t xml:space="preserve">    pSCellFrequency                     ARFCN-ValueNR                                   </w:t>
      </w:r>
      <w:r w:rsidRPr="00645E3C">
        <w:rPr>
          <w:color w:val="993366"/>
        </w:rPr>
        <w:t>OPTIONAL</w:t>
      </w:r>
      <w:r w:rsidRPr="00645E3C">
        <w:t>,</w:t>
      </w:r>
    </w:p>
    <w:p w14:paraId="2CC16FA4" w14:textId="77777777" w:rsidR="009C2FE8" w:rsidRPr="00645E3C" w:rsidRDefault="009C2FE8" w:rsidP="00645E3C">
      <w:pPr>
        <w:pStyle w:val="PL"/>
      </w:pPr>
      <w:r w:rsidRPr="00645E3C">
        <w:t xml:space="preserve">    reportCGI-Request                   </w:t>
      </w:r>
      <w:r w:rsidRPr="00645E3C">
        <w:rPr>
          <w:color w:val="993366"/>
        </w:rPr>
        <w:t>SEQUENCE</w:t>
      </w:r>
      <w:r w:rsidRPr="00645E3C">
        <w:t xml:space="preserve"> {</w:t>
      </w:r>
    </w:p>
    <w:p w14:paraId="13E4AC57" w14:textId="77777777" w:rsidR="009C2FE8" w:rsidRPr="00645E3C" w:rsidRDefault="009C2FE8" w:rsidP="00645E3C">
      <w:pPr>
        <w:pStyle w:val="PL"/>
      </w:pPr>
      <w:r w:rsidRPr="00645E3C">
        <w:t xml:space="preserve">        requestedCellInfo                   </w:t>
      </w:r>
      <w:r w:rsidRPr="00645E3C">
        <w:rPr>
          <w:color w:val="993366"/>
        </w:rPr>
        <w:t>SEQUENCE</w:t>
      </w:r>
      <w:r w:rsidRPr="00645E3C">
        <w:t xml:space="preserve"> {</w:t>
      </w:r>
    </w:p>
    <w:p w14:paraId="46B43D34" w14:textId="77777777" w:rsidR="009C2FE8" w:rsidRPr="00645E3C" w:rsidRDefault="009C2FE8" w:rsidP="00645E3C">
      <w:pPr>
        <w:pStyle w:val="PL"/>
      </w:pPr>
      <w:r w:rsidRPr="00645E3C">
        <w:t xml:space="preserve">            ssbFrequency                        ARFCN-ValueNR,</w:t>
      </w:r>
    </w:p>
    <w:p w14:paraId="0B9CC531" w14:textId="77777777" w:rsidR="009C2FE8" w:rsidRPr="00645E3C" w:rsidRDefault="009C2FE8" w:rsidP="00645E3C">
      <w:pPr>
        <w:pStyle w:val="PL"/>
      </w:pPr>
      <w:r w:rsidRPr="00645E3C">
        <w:t xml:space="preserve">            cellForWhichToReportCGI             PhysCellId</w:t>
      </w:r>
    </w:p>
    <w:p w14:paraId="18459F5A" w14:textId="77777777" w:rsidR="009C2FE8" w:rsidRPr="00645E3C" w:rsidRDefault="009C2FE8" w:rsidP="00645E3C">
      <w:pPr>
        <w:pStyle w:val="PL"/>
      </w:pPr>
      <w:r w:rsidRPr="00645E3C">
        <w:t xml:space="preserve">        }                                                                               </w:t>
      </w:r>
      <w:r w:rsidRPr="00645E3C">
        <w:rPr>
          <w:color w:val="993366"/>
        </w:rPr>
        <w:t>OPTIONAL</w:t>
      </w:r>
    </w:p>
    <w:p w14:paraId="41FEFC2A" w14:textId="77777777" w:rsidR="009C2FE8" w:rsidRPr="00645E3C" w:rsidRDefault="009C2FE8" w:rsidP="00645E3C">
      <w:pPr>
        <w:pStyle w:val="PL"/>
      </w:pPr>
      <w:r w:rsidRPr="00645E3C">
        <w:t xml:space="preserve">    }                                                                                   </w:t>
      </w:r>
      <w:r w:rsidRPr="00645E3C">
        <w:rPr>
          <w:color w:val="993366"/>
        </w:rPr>
        <w:t>OPTIONAL</w:t>
      </w:r>
      <w:r w:rsidRPr="00645E3C">
        <w:t>,</w:t>
      </w:r>
    </w:p>
    <w:p w14:paraId="6E1CA122" w14:textId="77777777" w:rsidR="002F13FD" w:rsidRPr="00645E3C" w:rsidRDefault="002F13FD" w:rsidP="00645E3C">
      <w:pPr>
        <w:pStyle w:val="PL"/>
      </w:pPr>
      <w:r w:rsidRPr="00645E3C">
        <w:t xml:space="preserve">    ph-InfoSCG                          PH-TypeListSCG                                  </w:t>
      </w:r>
      <w:r w:rsidRPr="00645E3C">
        <w:rPr>
          <w:color w:val="993366"/>
        </w:rPr>
        <w:t>OPTIONAL</w:t>
      </w:r>
      <w:r w:rsidRPr="00645E3C">
        <w:t>,</w:t>
      </w:r>
    </w:p>
    <w:p w14:paraId="5B5E994D" w14:textId="60A6C040" w:rsidR="0007769E" w:rsidRPr="00645E3C" w:rsidRDefault="0007769E" w:rsidP="00645E3C">
      <w:pPr>
        <w:pStyle w:val="PL"/>
      </w:pPr>
      <w:r w:rsidRPr="00645E3C">
        <w:t xml:space="preserve">    nonCriticalExtension                </w:t>
      </w:r>
      <w:ins w:id="151" w:author="Ericsson" w:date="2019-01-17T15:20:00Z">
        <w:r w:rsidR="00CF0B43" w:rsidRPr="001779D5">
          <w:t>CG-Config-v15xy-IEs</w:t>
        </w:r>
      </w:ins>
      <w:del w:id="152" w:author="Ericsson" w:date="2019-01-17T15:20:00Z">
        <w:r w:rsidRPr="00645E3C" w:rsidDel="00CF0B43">
          <w:rPr>
            <w:color w:val="993366"/>
          </w:rPr>
          <w:delText>SEQUENCE</w:delText>
        </w:r>
        <w:r w:rsidRPr="00645E3C" w:rsidDel="00CF0B43">
          <w:delText xml:space="preserve"> {}</w:delText>
        </w:r>
      </w:del>
      <w:r w:rsidRPr="00645E3C">
        <w:t xml:space="preserve">                                     </w:t>
      </w:r>
      <w:r w:rsidRPr="00645E3C">
        <w:rPr>
          <w:color w:val="993366"/>
        </w:rPr>
        <w:t>OPTIONAL</w:t>
      </w:r>
    </w:p>
    <w:p w14:paraId="572BF3DE" w14:textId="77777777" w:rsidR="0007769E" w:rsidRPr="00645E3C" w:rsidRDefault="0007769E" w:rsidP="00645E3C">
      <w:pPr>
        <w:pStyle w:val="PL"/>
      </w:pPr>
      <w:r w:rsidRPr="00645E3C">
        <w:rPr>
          <w:rFonts w:eastAsia="SimSun" w:hint="eastAsia"/>
        </w:rPr>
        <w:t>}</w:t>
      </w:r>
    </w:p>
    <w:p w14:paraId="40C9EC04" w14:textId="77777777" w:rsidR="00817D2B" w:rsidRDefault="00817D2B" w:rsidP="00817D2B">
      <w:pPr>
        <w:pStyle w:val="PL"/>
        <w:rPr>
          <w:ins w:id="153" w:author="Ericsson" w:date="2019-01-17T15:23:00Z"/>
        </w:rPr>
      </w:pPr>
    </w:p>
    <w:p w14:paraId="207987C0" w14:textId="3710D4B6" w:rsidR="00817D2B" w:rsidRDefault="00817D2B" w:rsidP="00817D2B">
      <w:pPr>
        <w:pStyle w:val="PL"/>
        <w:rPr>
          <w:ins w:id="154" w:author="Ericsson" w:date="2019-01-17T15:23:00Z"/>
        </w:rPr>
      </w:pPr>
      <w:ins w:id="155" w:author="Ericsson" w:date="2019-01-17T15:23:00Z">
        <w:r>
          <w:t>CG-Config-v15xy-IEs ::</w:t>
        </w:r>
      </w:ins>
      <w:ins w:id="156" w:author="Ericsson" w:date="2019-02-11T14:48:00Z">
        <w:r w:rsidR="008B3D3E">
          <w:t xml:space="preserve">= </w:t>
        </w:r>
      </w:ins>
      <w:ins w:id="157" w:author="Ericsson" w:date="2019-01-17T15:23:00Z">
        <w:r w:rsidRPr="00850A66">
          <w:rPr>
            <w:color w:val="993366"/>
          </w:rPr>
          <w:t>SEQUENCE</w:t>
        </w:r>
        <w:r>
          <w:t xml:space="preserve"> {</w:t>
        </w:r>
      </w:ins>
    </w:p>
    <w:p w14:paraId="5F026D4E" w14:textId="77777777" w:rsidR="00065251" w:rsidRDefault="0038243F" w:rsidP="00817D2B">
      <w:pPr>
        <w:pStyle w:val="PL"/>
        <w:rPr>
          <w:ins w:id="158" w:author="Ericsson" w:date="2019-02-11T14:49:00Z"/>
        </w:rPr>
      </w:pPr>
      <w:ins w:id="159" w:author="Ericsson" w:date="2019-02-11T14:44:00Z">
        <w:r>
          <w:t xml:space="preserve">   </w:t>
        </w:r>
        <w:r w:rsidR="008B3D3E">
          <w:t xml:space="preserve"> </w:t>
        </w:r>
      </w:ins>
      <w:ins w:id="160" w:author="Ericsson" w:date="2019-02-04T18:10:00Z">
        <w:r w:rsidR="00C0499A" w:rsidRPr="00645E3C">
          <w:t>pSCellFrequency</w:t>
        </w:r>
      </w:ins>
      <w:ins w:id="161" w:author="Ericsson" w:date="2019-02-04T18:12:00Z">
        <w:r w:rsidR="005D4DA6">
          <w:t>EUTRA</w:t>
        </w:r>
      </w:ins>
      <w:ins w:id="162" w:author="Ericsson" w:date="2019-02-04T18:10:00Z">
        <w:r w:rsidR="00C0499A" w:rsidRPr="00645E3C">
          <w:t xml:space="preserve">                ARFCN-Value</w:t>
        </w:r>
      </w:ins>
      <w:ins w:id="163" w:author="Ericsson" w:date="2019-02-04T18:11:00Z">
        <w:r w:rsidR="000F560F">
          <w:t>EUTRA</w:t>
        </w:r>
      </w:ins>
      <w:ins w:id="164" w:author="Ericsson" w:date="2019-02-04T18:10:00Z">
        <w:r w:rsidR="00C0499A" w:rsidRPr="00645E3C">
          <w:t xml:space="preserve">                                </w:t>
        </w:r>
      </w:ins>
      <w:ins w:id="165" w:author="Ericsson" w:date="2019-02-11T14:45:00Z">
        <w:r w:rsidR="008B3D3E">
          <w:t xml:space="preserve"> </w:t>
        </w:r>
      </w:ins>
      <w:ins w:id="166" w:author="Ericsson" w:date="2019-02-04T18:10:00Z">
        <w:r w:rsidR="00C0499A" w:rsidRPr="00645E3C">
          <w:t xml:space="preserve">   </w:t>
        </w:r>
        <w:r w:rsidR="00C0499A" w:rsidRPr="00645E3C">
          <w:rPr>
            <w:color w:val="993366"/>
          </w:rPr>
          <w:t>OPTIONAL</w:t>
        </w:r>
        <w:r w:rsidR="00C0499A" w:rsidRPr="00645E3C">
          <w:t>,</w:t>
        </w:r>
      </w:ins>
    </w:p>
    <w:p w14:paraId="715997B4" w14:textId="7EEB874F" w:rsidR="00817D2B" w:rsidRDefault="008B3D3E" w:rsidP="00817D2B">
      <w:pPr>
        <w:pStyle w:val="PL"/>
        <w:rPr>
          <w:ins w:id="167" w:author="Ericsson" w:date="2019-01-17T15:23:00Z"/>
        </w:rPr>
      </w:pPr>
      <w:ins w:id="168" w:author="Ericsson" w:date="2019-02-11T14:47:00Z">
        <w:r>
          <w:t xml:space="preserve">    </w:t>
        </w:r>
      </w:ins>
      <w:ins w:id="169" w:author="Ericsson" w:date="2019-01-17T15:23:00Z">
        <w:r w:rsidR="00817D2B">
          <w:t>scg-CellGroupConfigEUTRA</w:t>
        </w:r>
      </w:ins>
      <w:ins w:id="170" w:author="Ericsson" w:date="2019-02-11T14:45:00Z">
        <w:r>
          <w:t xml:space="preserve">            </w:t>
        </w:r>
      </w:ins>
      <w:ins w:id="171" w:author="Ericsson" w:date="2019-01-17T15:23:00Z">
        <w:r w:rsidR="00817D2B" w:rsidRPr="00BF4152">
          <w:rPr>
            <w:color w:val="993366"/>
          </w:rPr>
          <w:t>OCTET STRING</w:t>
        </w:r>
        <w:r w:rsidR="00817D2B" w:rsidRPr="00850A66">
          <w:rPr>
            <w:color w:val="993366"/>
          </w:rPr>
          <w:t xml:space="preserve"> </w:t>
        </w:r>
      </w:ins>
      <w:ins w:id="172" w:author="Ericsson" w:date="2019-02-12T16:57:00Z">
        <w:r w:rsidR="006C2A2A">
          <w:rPr>
            <w:color w:val="993366"/>
          </w:rPr>
          <w:t xml:space="preserve">                                   </w:t>
        </w:r>
      </w:ins>
      <w:ins w:id="173" w:author="Ericsson" w:date="2019-02-12T16:58:00Z">
        <w:r w:rsidR="006C2A2A">
          <w:rPr>
            <w:color w:val="993366"/>
          </w:rPr>
          <w:t xml:space="preserve">  </w:t>
        </w:r>
      </w:ins>
      <w:ins w:id="174" w:author="Ericsson" w:date="2019-02-11T14:45:00Z">
        <w:r>
          <w:t xml:space="preserve">  </w:t>
        </w:r>
      </w:ins>
      <w:ins w:id="175" w:author="Ericsson" w:date="2019-01-17T15:23:00Z">
        <w:r w:rsidR="00817D2B" w:rsidRPr="00BF4152">
          <w:rPr>
            <w:color w:val="993366"/>
          </w:rPr>
          <w:t>OPTIONAL</w:t>
        </w:r>
        <w:r w:rsidR="00817D2B">
          <w:t>,</w:t>
        </w:r>
      </w:ins>
    </w:p>
    <w:p w14:paraId="151DD51F" w14:textId="75E45A57" w:rsidR="00817D2B" w:rsidRDefault="008B3D3E" w:rsidP="00817D2B">
      <w:pPr>
        <w:pStyle w:val="PL"/>
        <w:rPr>
          <w:ins w:id="176" w:author="Ericsson" w:date="2019-01-17T15:23:00Z"/>
        </w:rPr>
      </w:pPr>
      <w:ins w:id="177" w:author="Ericsson" w:date="2019-02-11T14:47:00Z">
        <w:r>
          <w:t xml:space="preserve">    </w:t>
        </w:r>
      </w:ins>
      <w:ins w:id="178" w:author="Ericsson" w:date="2019-01-17T15:23:00Z">
        <w:r w:rsidR="00817D2B">
          <w:t>candidateCellInfoListSN-EUTRA</w:t>
        </w:r>
      </w:ins>
      <w:ins w:id="179" w:author="Ericsson" w:date="2019-02-11T14:47:00Z">
        <w:r>
          <w:t xml:space="preserve">       </w:t>
        </w:r>
      </w:ins>
      <w:ins w:id="180" w:author="Ericsson" w:date="2019-01-17T15:23:00Z">
        <w:r w:rsidR="00817D2B" w:rsidRPr="00BF4152">
          <w:rPr>
            <w:color w:val="993366"/>
          </w:rPr>
          <w:t>OCTET STRING</w:t>
        </w:r>
        <w:r w:rsidR="00817D2B">
          <w:t xml:space="preserve"> </w:t>
        </w:r>
      </w:ins>
      <w:ins w:id="181" w:author="Ericsson" w:date="2019-02-12T16:58:00Z">
        <w:r w:rsidR="006C2A2A">
          <w:t xml:space="preserve">                             </w:t>
        </w:r>
      </w:ins>
      <w:ins w:id="182" w:author="Ericsson" w:date="2019-02-11T14:45:00Z">
        <w:r>
          <w:t xml:space="preserve">          </w:t>
        </w:r>
      </w:ins>
      <w:ins w:id="183" w:author="Ericsson" w:date="2019-01-17T15:23:00Z">
        <w:r w:rsidR="00817D2B" w:rsidRPr="00BF4152">
          <w:rPr>
            <w:color w:val="993366"/>
          </w:rPr>
          <w:t>OPTIONAL</w:t>
        </w:r>
        <w:r w:rsidR="00817D2B">
          <w:t>,</w:t>
        </w:r>
      </w:ins>
    </w:p>
    <w:p w14:paraId="3485BC23" w14:textId="6448BD45" w:rsidR="00817D2B" w:rsidRDefault="008B3D3E" w:rsidP="00817D2B">
      <w:pPr>
        <w:pStyle w:val="PL"/>
        <w:rPr>
          <w:ins w:id="184" w:author="Ericsson" w:date="2019-01-17T15:23:00Z"/>
        </w:rPr>
      </w:pPr>
      <w:ins w:id="185" w:author="Ericsson" w:date="2019-02-11T14:47:00Z">
        <w:r>
          <w:t xml:space="preserve">    </w:t>
        </w:r>
      </w:ins>
      <w:ins w:id="186" w:author="Ericsson" w:date="2019-01-17T15:23:00Z">
        <w:r w:rsidR="00817D2B">
          <w:t>candidateServingFreqListEUTRA</w:t>
        </w:r>
      </w:ins>
      <w:ins w:id="187" w:author="Ericsson" w:date="2019-02-11T14:47:00Z">
        <w:r>
          <w:t xml:space="preserve">       </w:t>
        </w:r>
      </w:ins>
      <w:ins w:id="188" w:author="Ericsson" w:date="2019-01-17T15:23:00Z">
        <w:r w:rsidR="00817D2B" w:rsidRPr="00A470D9">
          <w:t>CandidateServingFreqList</w:t>
        </w:r>
        <w:r w:rsidR="00817D2B">
          <w:t>EUTRA</w:t>
        </w:r>
        <w:r w:rsidR="00817D2B" w:rsidRPr="00A470D9">
          <w:t xml:space="preserve">             </w:t>
        </w:r>
      </w:ins>
      <w:ins w:id="189" w:author="Ericsson" w:date="2019-02-12T16:58:00Z">
        <w:r w:rsidR="006C2A2A">
          <w:t xml:space="preserve"> </w:t>
        </w:r>
      </w:ins>
      <w:ins w:id="190" w:author="Ericsson" w:date="2019-02-11T14:45:00Z">
        <w:r>
          <w:t xml:space="preserve">         </w:t>
        </w:r>
      </w:ins>
      <w:ins w:id="191" w:author="Ericsson" w:date="2019-01-17T15:23:00Z">
        <w:r w:rsidR="00817D2B" w:rsidRPr="00A470D9">
          <w:rPr>
            <w:color w:val="993366"/>
          </w:rPr>
          <w:t>OPTIONAL</w:t>
        </w:r>
        <w:r w:rsidR="00817D2B" w:rsidRPr="00A470D9">
          <w:t>,</w:t>
        </w:r>
      </w:ins>
    </w:p>
    <w:p w14:paraId="098F5532" w14:textId="5242D533" w:rsidR="00817D2B" w:rsidRDefault="008B3D3E" w:rsidP="00817D2B">
      <w:pPr>
        <w:pStyle w:val="PL"/>
        <w:rPr>
          <w:ins w:id="192" w:author="Ericsson" w:date="2019-02-04T18:15:00Z"/>
        </w:rPr>
      </w:pPr>
      <w:ins w:id="193" w:author="Ericsson" w:date="2019-02-11T14:47:00Z">
        <w:r>
          <w:t xml:space="preserve">    </w:t>
        </w:r>
      </w:ins>
      <w:ins w:id="194" w:author="Ericsson" w:date="2019-01-17T15:23:00Z">
        <w:r w:rsidR="00817D2B">
          <w:t>needForGaps</w:t>
        </w:r>
      </w:ins>
      <w:ins w:id="195" w:author="Ericsson" w:date="2019-02-11T14:47:00Z">
        <w:r>
          <w:t xml:space="preserve">                         </w:t>
        </w:r>
      </w:ins>
      <w:ins w:id="196" w:author="Ericsson" w:date="2019-01-17T15:23:00Z">
        <w:r w:rsidR="00817D2B">
          <w:rPr>
            <w:color w:val="993366"/>
          </w:rPr>
          <w:t xml:space="preserve">ENUMERATED </w:t>
        </w:r>
        <w:r w:rsidR="00817D2B" w:rsidRPr="0027522B">
          <w:rPr>
            <w:color w:val="000000" w:themeColor="text1"/>
          </w:rPr>
          <w:t>{true}</w:t>
        </w:r>
        <w:r w:rsidR="00817D2B">
          <w:t>,</w:t>
        </w:r>
      </w:ins>
      <w:ins w:id="197" w:author="Ericsson" w:date="2019-02-11T14:46:00Z">
        <w:r>
          <w:t xml:space="preserve">                                  </w:t>
        </w:r>
      </w:ins>
      <w:ins w:id="198" w:author="Ericsson" w:date="2019-01-17T15:23:00Z">
        <w:r w:rsidR="00817D2B" w:rsidRPr="003E4BC2">
          <w:rPr>
            <w:color w:val="993366"/>
          </w:rPr>
          <w:t>OPTIONAL</w:t>
        </w:r>
        <w:r w:rsidR="00817D2B">
          <w:t>,</w:t>
        </w:r>
      </w:ins>
    </w:p>
    <w:p w14:paraId="207DE200" w14:textId="1A8DFF28" w:rsidR="00065251" w:rsidRDefault="008B3D3E" w:rsidP="00817D2B">
      <w:pPr>
        <w:pStyle w:val="PL"/>
      </w:pPr>
      <w:ins w:id="199" w:author="Ericsson" w:date="2019-02-11T14:47:00Z">
        <w:r>
          <w:t xml:space="preserve">    </w:t>
        </w:r>
      </w:ins>
      <w:ins w:id="200" w:author="Ericsson" w:date="2019-02-04T18:15:00Z">
        <w:r w:rsidR="00ED761B">
          <w:t>drx-ConfigSCG</w:t>
        </w:r>
      </w:ins>
      <w:ins w:id="201" w:author="Ericsson" w:date="2019-02-11T14:46:00Z">
        <w:r>
          <w:t xml:space="preserve">        </w:t>
        </w:r>
      </w:ins>
      <w:ins w:id="202" w:author="Ericsson" w:date="2019-02-11T14:47:00Z">
        <w:r>
          <w:t xml:space="preserve">               </w:t>
        </w:r>
      </w:ins>
      <w:ins w:id="203" w:author="Ericsson" w:date="2019-02-04T18:15:00Z">
        <w:r w:rsidR="00ED761B">
          <w:t>DRX-Config</w:t>
        </w:r>
      </w:ins>
      <w:ins w:id="204" w:author="Ericsson" w:date="2019-02-11T14:46:00Z">
        <w:r>
          <w:t xml:space="preserve">                                          </w:t>
        </w:r>
      </w:ins>
      <w:ins w:id="205" w:author="Ericsson" w:date="2019-02-04T18:15:00Z">
        <w:r w:rsidR="00ED761B" w:rsidRPr="007D2E50">
          <w:rPr>
            <w:color w:val="993366"/>
          </w:rPr>
          <w:t>OPTIONAL</w:t>
        </w:r>
        <w:r w:rsidR="00ED761B">
          <w:t>,</w:t>
        </w:r>
      </w:ins>
    </w:p>
    <w:p w14:paraId="7E182B79" w14:textId="0DB6F895" w:rsidR="00092109" w:rsidRPr="00092109" w:rsidRDefault="00092109" w:rsidP="00092109">
      <w:pPr>
        <w:pStyle w:val="PL"/>
        <w:rPr>
          <w:ins w:id="206" w:author="Ericsson v2" w:date="2019-02-28T13:01:00Z"/>
        </w:rPr>
      </w:pPr>
      <w:ins w:id="207" w:author="Ericsson v2" w:date="2019-02-28T13:01:00Z">
        <w:r w:rsidRPr="00092109">
          <w:t xml:space="preserve">    reportCGI-RequestEUTRA             </w:t>
        </w:r>
      </w:ins>
      <w:ins w:id="208" w:author="Ericsson v2" w:date="2019-02-28T13:03:00Z">
        <w:r w:rsidR="00F92910">
          <w:t xml:space="preserve"> </w:t>
        </w:r>
      </w:ins>
      <w:ins w:id="209" w:author="Ericsson v2" w:date="2019-02-28T13:01:00Z">
        <w:r w:rsidRPr="00644059">
          <w:rPr>
            <w:color w:val="993366"/>
          </w:rPr>
          <w:t>SEQUENCE</w:t>
        </w:r>
        <w:r w:rsidRPr="00092109">
          <w:t xml:space="preserve"> {</w:t>
        </w:r>
      </w:ins>
    </w:p>
    <w:p w14:paraId="0048B999" w14:textId="784F62AF" w:rsidR="00092109" w:rsidRPr="00092109" w:rsidRDefault="00092109" w:rsidP="00092109">
      <w:pPr>
        <w:pStyle w:val="PL"/>
        <w:rPr>
          <w:ins w:id="210" w:author="Ericsson v2" w:date="2019-02-28T13:01:00Z"/>
        </w:rPr>
      </w:pPr>
      <w:ins w:id="211" w:author="Ericsson v2" w:date="2019-02-28T13:01:00Z">
        <w:r w:rsidRPr="00092109">
          <w:t xml:space="preserve">        requestedCellInfoEUTRA         </w:t>
        </w:r>
      </w:ins>
      <w:ins w:id="212" w:author="Ericsson v2" w:date="2019-02-28T13:03:00Z">
        <w:r w:rsidR="00F92910">
          <w:t xml:space="preserve"> </w:t>
        </w:r>
      </w:ins>
      <w:ins w:id="213" w:author="Ericsson v2" w:date="2019-02-28T13:01:00Z">
        <w:r w:rsidRPr="00644059">
          <w:rPr>
            <w:color w:val="993366"/>
          </w:rPr>
          <w:t>SEQUENCE</w:t>
        </w:r>
        <w:r w:rsidRPr="00092109">
          <w:t xml:space="preserve"> {</w:t>
        </w:r>
      </w:ins>
    </w:p>
    <w:p w14:paraId="0104C0C8" w14:textId="77777777" w:rsidR="00092109" w:rsidRPr="00092109" w:rsidRDefault="00092109" w:rsidP="00092109">
      <w:pPr>
        <w:pStyle w:val="PL"/>
        <w:rPr>
          <w:ins w:id="214" w:author="Ericsson v2" w:date="2019-02-28T13:01:00Z"/>
        </w:rPr>
      </w:pPr>
      <w:ins w:id="215" w:author="Ericsson v2" w:date="2019-02-28T13:01:00Z">
        <w:r w:rsidRPr="00092109">
          <w:t xml:space="preserve">            eutraFrequency.                             ARFCN-ValueEUTRA,</w:t>
        </w:r>
      </w:ins>
    </w:p>
    <w:p w14:paraId="2E6473DA" w14:textId="77777777" w:rsidR="00092109" w:rsidRPr="00092109" w:rsidRDefault="00092109" w:rsidP="00092109">
      <w:pPr>
        <w:pStyle w:val="PL"/>
        <w:rPr>
          <w:ins w:id="216" w:author="Ericsson v2" w:date="2019-02-28T13:01:00Z"/>
        </w:rPr>
      </w:pPr>
      <w:ins w:id="217" w:author="Ericsson v2" w:date="2019-02-28T13:01:00Z">
        <w:r w:rsidRPr="00092109">
          <w:t xml:space="preserve">            cellForWhichToReportCGI-EUTRA.              EUTRA-PhysCellId</w:t>
        </w:r>
      </w:ins>
    </w:p>
    <w:p w14:paraId="5EBD4713" w14:textId="77777777" w:rsidR="00092109" w:rsidRPr="00092109" w:rsidRDefault="00092109" w:rsidP="00092109">
      <w:pPr>
        <w:pStyle w:val="PL"/>
        <w:rPr>
          <w:ins w:id="218" w:author="Ericsson v2" w:date="2019-02-28T13:01:00Z"/>
        </w:rPr>
      </w:pPr>
      <w:ins w:id="219" w:author="Ericsson v2" w:date="2019-02-28T13:01:00Z">
        <w:r w:rsidRPr="00092109">
          <w:t xml:space="preserve">        }                                                                                   </w:t>
        </w:r>
        <w:r w:rsidRPr="00644059">
          <w:rPr>
            <w:color w:val="993366"/>
          </w:rPr>
          <w:t>OPTIONAL</w:t>
        </w:r>
      </w:ins>
    </w:p>
    <w:p w14:paraId="1E5C9100" w14:textId="77777777" w:rsidR="00092109" w:rsidRPr="00092109" w:rsidRDefault="00092109" w:rsidP="00092109">
      <w:pPr>
        <w:pStyle w:val="PL"/>
        <w:rPr>
          <w:ins w:id="220" w:author="Ericsson v2" w:date="2019-02-28T13:01:00Z"/>
        </w:rPr>
      </w:pPr>
      <w:ins w:id="221" w:author="Ericsson v2" w:date="2019-02-28T13:01:00Z">
        <w:r w:rsidRPr="00092109">
          <w:t xml:space="preserve">    }                                                                                       </w:t>
        </w:r>
        <w:r w:rsidRPr="00644059">
          <w:rPr>
            <w:color w:val="993366"/>
          </w:rPr>
          <w:t>OPTIONAL</w:t>
        </w:r>
        <w:r w:rsidRPr="00092109">
          <w:t>,</w:t>
        </w:r>
      </w:ins>
    </w:p>
    <w:p w14:paraId="54825588" w14:textId="77777777" w:rsidR="00092109" w:rsidRDefault="00092109" w:rsidP="00817D2B">
      <w:pPr>
        <w:pStyle w:val="PL"/>
        <w:rPr>
          <w:ins w:id="222" w:author="Ericsson" w:date="2019-02-11T14:49:00Z"/>
        </w:rPr>
      </w:pPr>
    </w:p>
    <w:p w14:paraId="5AC427C5" w14:textId="7460917B" w:rsidR="00817D2B" w:rsidRDefault="008B3D3E" w:rsidP="00817D2B">
      <w:pPr>
        <w:pStyle w:val="PL"/>
        <w:rPr>
          <w:ins w:id="223" w:author="Ericsson" w:date="2019-01-17T15:23:00Z"/>
        </w:rPr>
      </w:pPr>
      <w:ins w:id="224" w:author="Ericsson" w:date="2019-02-11T14:46:00Z">
        <w:r>
          <w:t xml:space="preserve">    </w:t>
        </w:r>
      </w:ins>
      <w:ins w:id="225" w:author="Ericsson" w:date="2019-01-17T15:23:00Z">
        <w:r w:rsidR="00817D2B">
          <w:t>nonCriticalExtension</w:t>
        </w:r>
      </w:ins>
      <w:ins w:id="226" w:author="Ericsson" w:date="2019-02-11T14:46:00Z">
        <w:r>
          <w:t xml:space="preserve">                </w:t>
        </w:r>
      </w:ins>
      <w:ins w:id="227" w:author="Ericsson" w:date="2019-01-17T15:23:00Z">
        <w:r w:rsidR="00817D2B" w:rsidRPr="005462A9">
          <w:rPr>
            <w:color w:val="993366"/>
          </w:rPr>
          <w:t>SEQUENCE</w:t>
        </w:r>
        <w:r w:rsidR="00817D2B">
          <w:t xml:space="preserve"> {}</w:t>
        </w:r>
      </w:ins>
      <w:ins w:id="228" w:author="Ericsson" w:date="2019-02-11T14:46:00Z">
        <w:r>
          <w:t xml:space="preserve">                                         </w:t>
        </w:r>
      </w:ins>
      <w:ins w:id="229" w:author="Ericsson" w:date="2019-01-17T15:23:00Z">
        <w:r w:rsidR="00817D2B" w:rsidRPr="005462A9">
          <w:rPr>
            <w:color w:val="993366"/>
          </w:rPr>
          <w:t>OPTIONAL</w:t>
        </w:r>
      </w:ins>
    </w:p>
    <w:p w14:paraId="32368AC8" w14:textId="77777777" w:rsidR="00817D2B" w:rsidRDefault="00817D2B" w:rsidP="00817D2B">
      <w:pPr>
        <w:pStyle w:val="PL"/>
        <w:rPr>
          <w:ins w:id="230" w:author="Ericsson" w:date="2019-01-17T15:23:00Z"/>
        </w:rPr>
      </w:pPr>
      <w:ins w:id="231" w:author="Ericsson" w:date="2019-01-17T15:23:00Z">
        <w:r>
          <w:t>}</w:t>
        </w:r>
      </w:ins>
    </w:p>
    <w:p w14:paraId="4C375DC5" w14:textId="77777777" w:rsidR="002F13FD" w:rsidRPr="00645E3C" w:rsidRDefault="002F13FD" w:rsidP="00645E3C">
      <w:pPr>
        <w:pStyle w:val="PL"/>
      </w:pPr>
    </w:p>
    <w:p w14:paraId="03152B68" w14:textId="77777777" w:rsidR="002F13FD" w:rsidRPr="00645E3C" w:rsidRDefault="002F13FD" w:rsidP="00645E3C">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14:paraId="5E2EEA47" w14:textId="77777777" w:rsidR="002F13FD" w:rsidRPr="00645E3C" w:rsidRDefault="002F13FD" w:rsidP="00645E3C">
      <w:pPr>
        <w:pStyle w:val="PL"/>
      </w:pPr>
    </w:p>
    <w:p w14:paraId="48DE9A29" w14:textId="77777777" w:rsidR="002F13FD" w:rsidRPr="00645E3C" w:rsidRDefault="002F13FD" w:rsidP="00645E3C">
      <w:pPr>
        <w:pStyle w:val="PL"/>
      </w:pPr>
      <w:r w:rsidRPr="00645E3C">
        <w:t xml:space="preserve">PH-InfoSCG ::=                          </w:t>
      </w:r>
      <w:r w:rsidRPr="00645E3C">
        <w:rPr>
          <w:color w:val="993366"/>
        </w:rPr>
        <w:t>SEQUENCE</w:t>
      </w:r>
      <w:r w:rsidRPr="00645E3C">
        <w:t xml:space="preserve"> {</w:t>
      </w:r>
    </w:p>
    <w:p w14:paraId="1ECCE4BF" w14:textId="77777777" w:rsidR="002F13FD" w:rsidRPr="00645E3C" w:rsidRDefault="002F13FD" w:rsidP="00645E3C">
      <w:pPr>
        <w:pStyle w:val="PL"/>
      </w:pPr>
      <w:r w:rsidRPr="00645E3C">
        <w:t xml:space="preserve">    servCellIndex                       ServCellIndex,</w:t>
      </w:r>
    </w:p>
    <w:p w14:paraId="357042A9" w14:textId="77777777" w:rsidR="002F13FD" w:rsidRPr="00645E3C" w:rsidRDefault="002F13FD" w:rsidP="00645E3C">
      <w:pPr>
        <w:pStyle w:val="PL"/>
      </w:pPr>
      <w:r w:rsidRPr="00645E3C">
        <w:t xml:space="preserve">    ph-Uplink                           PH-UplinkCarrierSCG,</w:t>
      </w:r>
    </w:p>
    <w:p w14:paraId="2EBA2DFA" w14:textId="77777777" w:rsidR="002F13FD" w:rsidRPr="00645E3C" w:rsidRDefault="002F13FD" w:rsidP="00645E3C">
      <w:pPr>
        <w:pStyle w:val="PL"/>
      </w:pPr>
      <w:r w:rsidRPr="00645E3C">
        <w:t xml:space="preserve">    ph-SupplementaryUplink              PH-UplinkCarrierSCG                             </w:t>
      </w:r>
      <w:r w:rsidRPr="00645E3C">
        <w:rPr>
          <w:color w:val="993366"/>
        </w:rPr>
        <w:t>OPTIONAL</w:t>
      </w:r>
      <w:r w:rsidRPr="00645E3C">
        <w:t>,</w:t>
      </w:r>
    </w:p>
    <w:p w14:paraId="3782AED5" w14:textId="77777777" w:rsidR="002F13FD" w:rsidRPr="00645E3C" w:rsidRDefault="002F13FD" w:rsidP="00645E3C">
      <w:pPr>
        <w:pStyle w:val="PL"/>
      </w:pPr>
      <w:r w:rsidRPr="00645E3C">
        <w:t xml:space="preserve">    ...</w:t>
      </w:r>
    </w:p>
    <w:p w14:paraId="2B79E125" w14:textId="77777777" w:rsidR="002F13FD" w:rsidRPr="00645E3C" w:rsidRDefault="002F13FD" w:rsidP="00645E3C">
      <w:pPr>
        <w:pStyle w:val="PL"/>
      </w:pPr>
      <w:r w:rsidRPr="00645E3C">
        <w:t>}</w:t>
      </w:r>
    </w:p>
    <w:p w14:paraId="7DBF1204" w14:textId="77777777" w:rsidR="002F13FD" w:rsidRPr="00645E3C" w:rsidRDefault="002F13FD" w:rsidP="00645E3C">
      <w:pPr>
        <w:pStyle w:val="PL"/>
      </w:pPr>
    </w:p>
    <w:p w14:paraId="262331E5" w14:textId="77777777" w:rsidR="002F13FD" w:rsidRPr="00645E3C" w:rsidRDefault="002F13FD" w:rsidP="00645E3C">
      <w:pPr>
        <w:pStyle w:val="PL"/>
      </w:pPr>
      <w:r w:rsidRPr="00645E3C">
        <w:t xml:space="preserve">PH-UplinkCarrierSCG ::=                 </w:t>
      </w:r>
      <w:r w:rsidRPr="00645E3C">
        <w:rPr>
          <w:color w:val="993366"/>
        </w:rPr>
        <w:t>SEQUENCE</w:t>
      </w:r>
      <w:r w:rsidRPr="00645E3C">
        <w:t>{</w:t>
      </w:r>
    </w:p>
    <w:p w14:paraId="2F3DDD35" w14:textId="77777777" w:rsidR="002F13FD" w:rsidRPr="00645E3C" w:rsidRDefault="002F13FD" w:rsidP="00645E3C">
      <w:pPr>
        <w:pStyle w:val="PL"/>
      </w:pPr>
      <w:r w:rsidRPr="00645E3C">
        <w:t xml:space="preserve">    ph-Type1or3                         </w:t>
      </w:r>
      <w:r w:rsidR="00E94CEB">
        <w:t xml:space="preserve">    </w:t>
      </w:r>
      <w:r w:rsidRPr="00645E3C">
        <w:rPr>
          <w:color w:val="993366"/>
        </w:rPr>
        <w:t>ENUMERATED</w:t>
      </w:r>
      <w:r w:rsidRPr="00645E3C">
        <w:t xml:space="preserve"> {type1, type3},</w:t>
      </w:r>
    </w:p>
    <w:p w14:paraId="735C0AE0" w14:textId="77777777" w:rsidR="002F13FD" w:rsidRPr="00645E3C" w:rsidRDefault="002F13FD" w:rsidP="00645E3C">
      <w:pPr>
        <w:pStyle w:val="PL"/>
      </w:pPr>
      <w:r w:rsidRPr="00645E3C">
        <w:t xml:space="preserve">    ...</w:t>
      </w:r>
    </w:p>
    <w:p w14:paraId="2D1A1E4D" w14:textId="77777777" w:rsidR="002F13FD" w:rsidRPr="00645E3C" w:rsidRDefault="002F13FD" w:rsidP="00645E3C">
      <w:pPr>
        <w:pStyle w:val="PL"/>
      </w:pPr>
      <w:r w:rsidRPr="00645E3C">
        <w:t>}</w:t>
      </w:r>
    </w:p>
    <w:p w14:paraId="5E092B3D" w14:textId="77777777" w:rsidR="002C5D28" w:rsidRPr="00645E3C" w:rsidRDefault="002C5D28" w:rsidP="00645E3C">
      <w:pPr>
        <w:pStyle w:val="PL"/>
      </w:pPr>
    </w:p>
    <w:p w14:paraId="20CCB700" w14:textId="77777777" w:rsidR="002C5D28" w:rsidRPr="00645E3C" w:rsidRDefault="002C5D28" w:rsidP="00645E3C">
      <w:pPr>
        <w:pStyle w:val="PL"/>
      </w:pPr>
      <w:r w:rsidRPr="00645E3C">
        <w:t xml:space="preserve">MeasConfigSN ::= </w:t>
      </w:r>
      <w:r w:rsidRPr="00645E3C">
        <w:rPr>
          <w:color w:val="993366"/>
        </w:rPr>
        <w:t>SEQUENCE</w:t>
      </w:r>
      <w:r w:rsidRPr="00645E3C">
        <w:t xml:space="preserve"> {</w:t>
      </w:r>
    </w:p>
    <w:p w14:paraId="68954DCB" w14:textId="77777777" w:rsidR="002C5D28" w:rsidRPr="00645E3C" w:rsidRDefault="002C5D28" w:rsidP="00645E3C">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rsidR="00E94CEB">
        <w:t xml:space="preserve">R-FreqInfo  </w:t>
      </w:r>
      <w:r w:rsidRPr="00645E3C">
        <w:rPr>
          <w:color w:val="993366"/>
        </w:rPr>
        <w:t>OPTIONAL</w:t>
      </w:r>
      <w:r w:rsidRPr="00645E3C">
        <w:t>,</w:t>
      </w:r>
    </w:p>
    <w:p w14:paraId="42D659EF" w14:textId="77777777" w:rsidR="002C5D28" w:rsidRPr="00645E3C" w:rsidRDefault="002C5D28" w:rsidP="00645E3C">
      <w:pPr>
        <w:pStyle w:val="PL"/>
      </w:pPr>
      <w:r w:rsidRPr="00645E3C">
        <w:t xml:space="preserve">    ...</w:t>
      </w:r>
    </w:p>
    <w:p w14:paraId="344502F6" w14:textId="77777777" w:rsidR="002C5D28" w:rsidRPr="00645E3C" w:rsidRDefault="002C5D28" w:rsidP="00645E3C">
      <w:pPr>
        <w:pStyle w:val="PL"/>
      </w:pPr>
      <w:r w:rsidRPr="00645E3C">
        <w:t>}</w:t>
      </w:r>
    </w:p>
    <w:p w14:paraId="568F68BD" w14:textId="77777777" w:rsidR="002C5D28" w:rsidRPr="00645E3C" w:rsidRDefault="002C5D28" w:rsidP="00645E3C">
      <w:pPr>
        <w:pStyle w:val="PL"/>
      </w:pPr>
    </w:p>
    <w:p w14:paraId="56B1FE8A" w14:textId="77777777" w:rsidR="002C5D28" w:rsidRPr="00645E3C" w:rsidRDefault="002C5D28" w:rsidP="00645E3C">
      <w:pPr>
        <w:pStyle w:val="PL"/>
      </w:pPr>
      <w:r w:rsidRPr="00645E3C">
        <w:t xml:space="preserve">NR-FreqInfo ::= </w:t>
      </w:r>
      <w:r w:rsidRPr="00645E3C">
        <w:rPr>
          <w:color w:val="993366"/>
        </w:rPr>
        <w:t>SEQUENCE</w:t>
      </w:r>
      <w:r w:rsidRPr="00645E3C">
        <w:t xml:space="preserve"> {</w:t>
      </w:r>
    </w:p>
    <w:p w14:paraId="057ED2D9" w14:textId="77777777" w:rsidR="002C5D28" w:rsidRPr="00645E3C" w:rsidRDefault="002C5D28" w:rsidP="00645E3C">
      <w:pPr>
        <w:pStyle w:val="PL"/>
      </w:pPr>
      <w:r w:rsidRPr="00645E3C">
        <w:t xml:space="preserve">    measuredFrequency                   ARFCN-ValueNR                                   </w:t>
      </w:r>
      <w:r w:rsidR="00E94CEB">
        <w:t xml:space="preserve">    </w:t>
      </w:r>
      <w:r w:rsidRPr="00645E3C">
        <w:rPr>
          <w:color w:val="993366"/>
        </w:rPr>
        <w:t>OPTIONAL</w:t>
      </w:r>
      <w:r w:rsidRPr="00645E3C">
        <w:t>,</w:t>
      </w:r>
    </w:p>
    <w:p w14:paraId="6D6B72B8" w14:textId="77777777" w:rsidR="002C5D28" w:rsidRPr="00645E3C" w:rsidRDefault="002C5D28" w:rsidP="00645E3C">
      <w:pPr>
        <w:pStyle w:val="PL"/>
      </w:pPr>
      <w:r w:rsidRPr="00645E3C">
        <w:t xml:space="preserve">    ...</w:t>
      </w:r>
    </w:p>
    <w:p w14:paraId="4E1CFD45" w14:textId="77777777" w:rsidR="002C5D28" w:rsidRPr="00645E3C" w:rsidRDefault="002C5D28" w:rsidP="00645E3C">
      <w:pPr>
        <w:pStyle w:val="PL"/>
      </w:pPr>
      <w:r w:rsidRPr="00645E3C">
        <w:t>}</w:t>
      </w:r>
    </w:p>
    <w:p w14:paraId="492D26CB" w14:textId="77777777" w:rsidR="002C5D28" w:rsidRPr="00645E3C" w:rsidRDefault="002C5D28" w:rsidP="00645E3C">
      <w:pPr>
        <w:pStyle w:val="PL"/>
      </w:pPr>
    </w:p>
    <w:p w14:paraId="643614B5" w14:textId="77777777" w:rsidR="002C5D28" w:rsidRPr="00645E3C" w:rsidRDefault="002C5D28" w:rsidP="00645E3C">
      <w:pPr>
        <w:pStyle w:val="PL"/>
      </w:pPr>
      <w:r w:rsidRPr="00645E3C">
        <w:t xml:space="preserve">ConfigRestrictModReqSCG ::=         </w:t>
      </w:r>
      <w:r w:rsidRPr="00645E3C">
        <w:rPr>
          <w:color w:val="993366"/>
        </w:rPr>
        <w:t>SEQUENCE</w:t>
      </w:r>
      <w:r w:rsidRPr="00645E3C">
        <w:t xml:space="preserve"> {</w:t>
      </w:r>
    </w:p>
    <w:p w14:paraId="09C5513A" w14:textId="77777777" w:rsidR="002C5D28" w:rsidRPr="00645E3C" w:rsidRDefault="002C5D28" w:rsidP="00645E3C">
      <w:pPr>
        <w:pStyle w:val="PL"/>
      </w:pPr>
      <w:r w:rsidRPr="00645E3C">
        <w:t xml:space="preserve">    requestedBC-MRDC                    BandCombinationInfoSN                           </w:t>
      </w:r>
      <w:r w:rsidR="00E94CEB">
        <w:t xml:space="preserve">    </w:t>
      </w:r>
      <w:r w:rsidRPr="00645E3C">
        <w:rPr>
          <w:color w:val="993366"/>
        </w:rPr>
        <w:t>OPTIONAL</w:t>
      </w:r>
      <w:r w:rsidRPr="00645E3C">
        <w:t>,</w:t>
      </w:r>
    </w:p>
    <w:p w14:paraId="71C9E001" w14:textId="015861F6" w:rsidR="002C5D28" w:rsidRPr="00645E3C" w:rsidRDefault="002C5D28" w:rsidP="00645E3C">
      <w:pPr>
        <w:pStyle w:val="PL"/>
      </w:pPr>
      <w:r w:rsidRPr="00645E3C">
        <w:t xml:space="preserve">    requestedP-MaxFR1               P-Max                                               </w:t>
      </w:r>
      <w:r w:rsidRPr="00645E3C">
        <w:rPr>
          <w:color w:val="993366"/>
        </w:rPr>
        <w:t>OPTIONAL</w:t>
      </w:r>
      <w:r w:rsidRPr="00645E3C">
        <w:t>,</w:t>
      </w:r>
    </w:p>
    <w:p w14:paraId="68A38092" w14:textId="397E36CF" w:rsidR="002C5D28" w:rsidRDefault="002C5D28" w:rsidP="00645E3C">
      <w:pPr>
        <w:pStyle w:val="PL"/>
        <w:rPr>
          <w:ins w:id="232" w:author="Ericsson" w:date="2019-01-17T15:25:00Z"/>
        </w:rPr>
      </w:pPr>
      <w:r w:rsidRPr="00645E3C">
        <w:t xml:space="preserve">    ...</w:t>
      </w:r>
      <w:ins w:id="233" w:author="Ericsson" w:date="2019-01-17T15:25:00Z">
        <w:r w:rsidR="00817D2B">
          <w:t>,</w:t>
        </w:r>
      </w:ins>
    </w:p>
    <w:p w14:paraId="2E6DA353" w14:textId="415D9D85" w:rsidR="00817D2B" w:rsidRDefault="00817D2B" w:rsidP="00817D2B">
      <w:pPr>
        <w:pStyle w:val="PL"/>
        <w:ind w:firstLine="384"/>
        <w:rPr>
          <w:ins w:id="234" w:author="Ericsson" w:date="2019-01-17T15:25:00Z"/>
        </w:rPr>
      </w:pPr>
      <w:ins w:id="235" w:author="Ericsson" w:date="2019-01-17T15:25:00Z">
        <w:r>
          <w:t>[[</w:t>
        </w:r>
      </w:ins>
      <w:ins w:id="236" w:author="Ericsson" w:date="2019-02-11T14:49:00Z">
        <w:r w:rsidR="001F0BC1">
          <w:t xml:space="preserve">  </w:t>
        </w:r>
      </w:ins>
      <w:ins w:id="237" w:author="Ericsson" w:date="2019-01-17T15:25:00Z">
        <w:r>
          <w:t>requestedP-MaxFR2</w:t>
        </w:r>
      </w:ins>
      <w:ins w:id="238" w:author="Ericsson" w:date="2019-02-11T14:49:00Z">
        <w:r w:rsidR="001F0BC1">
          <w:t xml:space="preserve">             </w:t>
        </w:r>
      </w:ins>
      <w:ins w:id="239" w:author="Ericsson" w:date="2019-01-17T15:25:00Z">
        <w:r>
          <w:t>P-Max</w:t>
        </w:r>
      </w:ins>
      <w:ins w:id="240" w:author="Ericsson" w:date="2019-02-11T14:50:00Z">
        <w:r w:rsidR="001F0BC1">
          <w:t xml:space="preserve">                        </w:t>
        </w:r>
      </w:ins>
      <w:ins w:id="241" w:author="Ericsson" w:date="2019-01-17T15:25:00Z">
        <w:r w:rsidRPr="004602B3">
          <w:rPr>
            <w:color w:val="993366"/>
          </w:rPr>
          <w:t>OPTIONAL</w:t>
        </w:r>
      </w:ins>
    </w:p>
    <w:p w14:paraId="3A097E3D" w14:textId="630DAE1F" w:rsidR="00817D2B" w:rsidRPr="00645E3C" w:rsidRDefault="00817D2B" w:rsidP="000D567B">
      <w:pPr>
        <w:pStyle w:val="PL"/>
        <w:ind w:firstLine="384"/>
      </w:pPr>
      <w:ins w:id="242" w:author="Ericsson" w:date="2019-01-17T15:25:00Z">
        <w:r>
          <w:t>]]</w:t>
        </w:r>
      </w:ins>
    </w:p>
    <w:p w14:paraId="638844C4" w14:textId="77777777" w:rsidR="002C5D28" w:rsidRPr="00645E3C" w:rsidRDefault="002C5D28" w:rsidP="00645E3C">
      <w:pPr>
        <w:pStyle w:val="PL"/>
      </w:pPr>
      <w:r w:rsidRPr="00645E3C">
        <w:t>}</w:t>
      </w:r>
    </w:p>
    <w:p w14:paraId="7DC30A56" w14:textId="2CD9860C" w:rsidR="002C5D28" w:rsidRDefault="002C5D28" w:rsidP="00645E3C">
      <w:pPr>
        <w:pStyle w:val="PL"/>
        <w:rPr>
          <w:ins w:id="243" w:author="Ericsson" w:date="2019-01-17T15:25:00Z"/>
        </w:rPr>
      </w:pPr>
    </w:p>
    <w:p w14:paraId="0823C358" w14:textId="77777777" w:rsidR="00817D2B" w:rsidRPr="00224017" w:rsidRDefault="00817D2B" w:rsidP="00817D2B">
      <w:pPr>
        <w:pStyle w:val="PL"/>
        <w:rPr>
          <w:ins w:id="244" w:author="Ericsson" w:date="2019-01-17T15:25:00Z"/>
          <w:color w:val="808080" w:themeColor="background1" w:themeShade="80"/>
        </w:rPr>
      </w:pPr>
      <w:ins w:id="245" w:author="Ericsson" w:date="2019-01-17T15:25:00Z">
        <w:r>
          <w:rPr>
            <w:color w:val="808080" w:themeColor="background1" w:themeShade="80"/>
          </w:rPr>
          <w:t xml:space="preserve">-- FFS </w:t>
        </w:r>
        <w:r w:rsidRPr="00ED586A">
          <w:rPr>
            <w:color w:val="808080" w:themeColor="background1" w:themeShade="80"/>
          </w:rPr>
          <w:t>To introduce VoiceOverSCG-Bearer for NE-DC SCG bearer in either MR-DC capability or NR SA UE capability.</w:t>
        </w:r>
      </w:ins>
    </w:p>
    <w:p w14:paraId="2FF83C4C" w14:textId="77777777" w:rsidR="00817D2B" w:rsidRPr="00645E3C" w:rsidRDefault="00817D2B" w:rsidP="00645E3C">
      <w:pPr>
        <w:pStyle w:val="PL"/>
      </w:pPr>
    </w:p>
    <w:p w14:paraId="3E707E1A" w14:textId="77777777" w:rsidR="002C5D28" w:rsidRPr="00645E3C" w:rsidRDefault="002C5D28" w:rsidP="00645E3C">
      <w:pPr>
        <w:pStyle w:val="PL"/>
      </w:pPr>
      <w:r w:rsidRPr="00645E3C">
        <w:t xml:space="preserve">BandCombinationIndex ::= </w:t>
      </w:r>
      <w:r w:rsidRPr="00645E3C">
        <w:rPr>
          <w:color w:val="993366"/>
        </w:rPr>
        <w:t>INTEGER</w:t>
      </w:r>
      <w:r w:rsidRPr="00645E3C">
        <w:t xml:space="preserve"> (1..maxBandComb)</w:t>
      </w:r>
    </w:p>
    <w:p w14:paraId="7CA284D5" w14:textId="77777777" w:rsidR="002C5D28" w:rsidRPr="00645E3C" w:rsidRDefault="002C5D28" w:rsidP="00645E3C">
      <w:pPr>
        <w:pStyle w:val="PL"/>
      </w:pPr>
    </w:p>
    <w:p w14:paraId="01CED3F9" w14:textId="77777777" w:rsidR="002C5D28" w:rsidRPr="00645E3C" w:rsidRDefault="002C5D28" w:rsidP="00645E3C">
      <w:pPr>
        <w:pStyle w:val="PL"/>
      </w:pPr>
      <w:r w:rsidRPr="00645E3C">
        <w:t xml:space="preserve">BandCombinationInfoSN ::=   </w:t>
      </w:r>
      <w:r w:rsidRPr="00645E3C">
        <w:rPr>
          <w:color w:val="993366"/>
        </w:rPr>
        <w:t>SEQUENCE</w:t>
      </w:r>
      <w:r w:rsidRPr="00645E3C">
        <w:t xml:space="preserve"> {</w:t>
      </w:r>
    </w:p>
    <w:p w14:paraId="76A69CD8" w14:textId="77777777" w:rsidR="002C5D28" w:rsidRPr="00645E3C" w:rsidRDefault="002C5D28" w:rsidP="00645E3C">
      <w:pPr>
        <w:pStyle w:val="PL"/>
      </w:pPr>
      <w:r w:rsidRPr="00645E3C">
        <w:t xml:space="preserve">    bandCombinationIndex                BandCombinationIndex,</w:t>
      </w:r>
    </w:p>
    <w:p w14:paraId="70DBFCCF" w14:textId="77777777" w:rsidR="002C5D28" w:rsidRPr="00645E3C" w:rsidRDefault="002C5D28" w:rsidP="00645E3C">
      <w:pPr>
        <w:pStyle w:val="PL"/>
      </w:pPr>
      <w:r w:rsidRPr="00645E3C">
        <w:t xml:space="preserve">    requestedFeatureSets                FeatureSetEntryIndex</w:t>
      </w:r>
    </w:p>
    <w:p w14:paraId="427E8929" w14:textId="77777777" w:rsidR="002C5D28" w:rsidRPr="00645E3C" w:rsidRDefault="002C5D28" w:rsidP="00645E3C">
      <w:pPr>
        <w:pStyle w:val="PL"/>
      </w:pPr>
      <w:r w:rsidRPr="00645E3C">
        <w:t>}</w:t>
      </w:r>
    </w:p>
    <w:p w14:paraId="0B60BC65" w14:textId="77777777" w:rsidR="002C5D28" w:rsidRPr="00645E3C" w:rsidRDefault="002C5D28" w:rsidP="00645E3C">
      <w:pPr>
        <w:pStyle w:val="PL"/>
      </w:pPr>
    </w:p>
    <w:p w14:paraId="192821A5" w14:textId="77777777" w:rsidR="002C5D28" w:rsidRPr="00645E3C" w:rsidRDefault="002C5D28" w:rsidP="00645E3C">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14:paraId="339F7E33" w14:textId="77777777" w:rsidR="002C5D28" w:rsidRPr="00645E3C" w:rsidRDefault="002C5D28" w:rsidP="00645E3C">
      <w:pPr>
        <w:pStyle w:val="PL"/>
      </w:pPr>
    </w:p>
    <w:p w14:paraId="08B93A68" w14:textId="77777777" w:rsidR="002C5D28" w:rsidRPr="00645E3C" w:rsidRDefault="002C5D28" w:rsidP="00645E3C">
      <w:pPr>
        <w:pStyle w:val="PL"/>
      </w:pPr>
      <w:r w:rsidRPr="00645E3C">
        <w:t>FR-Info ::=</w:t>
      </w:r>
      <w:r w:rsidRPr="00645E3C">
        <w:tab/>
      </w:r>
      <w:r w:rsidRPr="00645E3C">
        <w:rPr>
          <w:color w:val="993366"/>
        </w:rPr>
        <w:t>SEQUENCE</w:t>
      </w:r>
      <w:r w:rsidRPr="00645E3C">
        <w:t xml:space="preserve"> {</w:t>
      </w:r>
    </w:p>
    <w:p w14:paraId="45024D05" w14:textId="77777777" w:rsidR="002C5D28" w:rsidRPr="00645E3C" w:rsidRDefault="002C5D28" w:rsidP="00645E3C">
      <w:pPr>
        <w:pStyle w:val="PL"/>
      </w:pPr>
      <w:r w:rsidRPr="00645E3C">
        <w:t xml:space="preserve">    servCellIndex       ServCellIndex,</w:t>
      </w:r>
    </w:p>
    <w:p w14:paraId="04519D39" w14:textId="77777777" w:rsidR="002C5D28" w:rsidRPr="00645E3C" w:rsidRDefault="002C5D28" w:rsidP="00645E3C">
      <w:pPr>
        <w:pStyle w:val="PL"/>
      </w:pPr>
      <w:r w:rsidRPr="00645E3C">
        <w:t xml:space="preserve">    fr-Type             </w:t>
      </w:r>
      <w:r w:rsidRPr="00645E3C">
        <w:rPr>
          <w:color w:val="993366"/>
        </w:rPr>
        <w:t>ENUMERATED</w:t>
      </w:r>
      <w:r w:rsidRPr="00645E3C">
        <w:t xml:space="preserve"> {fr1, fr2}</w:t>
      </w:r>
    </w:p>
    <w:p w14:paraId="4A095678" w14:textId="77777777" w:rsidR="002C5D28" w:rsidRPr="00645E3C" w:rsidRDefault="002C5D28" w:rsidP="00645E3C">
      <w:pPr>
        <w:pStyle w:val="PL"/>
      </w:pPr>
      <w:r w:rsidRPr="00645E3C">
        <w:t>}</w:t>
      </w:r>
    </w:p>
    <w:p w14:paraId="63470D5D" w14:textId="77777777" w:rsidR="002C5D28" w:rsidRPr="00645E3C" w:rsidRDefault="002C5D28" w:rsidP="00645E3C">
      <w:pPr>
        <w:pStyle w:val="PL"/>
      </w:pPr>
    </w:p>
    <w:p w14:paraId="37D88579" w14:textId="77777777" w:rsidR="002C5D28" w:rsidRPr="00645E3C" w:rsidRDefault="002C5D28" w:rsidP="00645E3C">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14:paraId="7B986D34" w14:textId="77777777" w:rsidR="00817D2B" w:rsidRDefault="00817D2B" w:rsidP="00817D2B">
      <w:pPr>
        <w:pStyle w:val="PL"/>
        <w:rPr>
          <w:ins w:id="246" w:author="Ericsson" w:date="2019-01-17T15:25:00Z"/>
        </w:rPr>
      </w:pPr>
    </w:p>
    <w:p w14:paraId="6D76AEF9" w14:textId="77777777" w:rsidR="00817D2B" w:rsidRPr="00A470D9" w:rsidRDefault="00817D2B" w:rsidP="00817D2B">
      <w:pPr>
        <w:pStyle w:val="PL"/>
        <w:rPr>
          <w:ins w:id="247" w:author="Ericsson" w:date="2019-01-17T15:25:00Z"/>
        </w:rPr>
      </w:pPr>
      <w:ins w:id="248" w:author="Ericsson" w:date="2019-01-17T15:25:00Z">
        <w:r w:rsidRPr="00A470D9">
          <w:t>CandidateServingFreqList</w:t>
        </w:r>
        <w:r>
          <w:t>EUTRA</w:t>
        </w:r>
        <w:r w:rsidRPr="00A470D9">
          <w:t xml:space="preserve">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w:t>
        </w:r>
        <w:r>
          <w:t>EUTRA</w:t>
        </w:r>
      </w:ins>
    </w:p>
    <w:p w14:paraId="088540E3" w14:textId="77777777" w:rsidR="002C5D28" w:rsidRPr="00645E3C" w:rsidRDefault="002C5D28" w:rsidP="00645E3C">
      <w:pPr>
        <w:pStyle w:val="PL"/>
      </w:pPr>
    </w:p>
    <w:p w14:paraId="7B16F457" w14:textId="77777777" w:rsidR="002C5D28" w:rsidRPr="00645E3C" w:rsidRDefault="002C5D28" w:rsidP="00645E3C">
      <w:pPr>
        <w:pStyle w:val="PL"/>
      </w:pPr>
    </w:p>
    <w:p w14:paraId="3AA8B06E" w14:textId="77777777" w:rsidR="002C5D28" w:rsidRPr="00645E3C" w:rsidRDefault="002C5D28" w:rsidP="00645E3C">
      <w:pPr>
        <w:pStyle w:val="PL"/>
        <w:rPr>
          <w:color w:val="808080"/>
        </w:rPr>
      </w:pPr>
      <w:r w:rsidRPr="00645E3C">
        <w:rPr>
          <w:color w:val="808080"/>
        </w:rPr>
        <w:t>-- TAG-CG-CONFIG-STOP</w:t>
      </w:r>
    </w:p>
    <w:p w14:paraId="74854B7E" w14:textId="77777777" w:rsidR="002C5D28" w:rsidRPr="00645E3C" w:rsidRDefault="002C5D28" w:rsidP="00645E3C">
      <w:pPr>
        <w:pStyle w:val="PL"/>
        <w:rPr>
          <w:color w:val="808080"/>
        </w:rPr>
      </w:pPr>
      <w:r w:rsidRPr="00645E3C">
        <w:rPr>
          <w:color w:val="808080"/>
        </w:rPr>
        <w:t>-- ASN1STOP</w:t>
      </w:r>
    </w:p>
    <w:p w14:paraId="38AE115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9F44FC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DB23AD" w14:textId="77777777" w:rsidR="002C5D28" w:rsidRPr="00645E3C" w:rsidRDefault="002C5D28" w:rsidP="00F43D0B">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2C5D28" w:rsidRPr="00645E3C" w14:paraId="0C7923B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489E4" w14:textId="77777777" w:rsidR="002C5D28" w:rsidRPr="00645E3C" w:rsidRDefault="002C5D28" w:rsidP="00F43D0B">
            <w:pPr>
              <w:pStyle w:val="TAL"/>
              <w:rPr>
                <w:b/>
                <w:i/>
                <w:lang w:val="en-GB" w:eastAsia="ja-JP"/>
              </w:rPr>
            </w:pPr>
            <w:r w:rsidRPr="00645E3C">
              <w:rPr>
                <w:b/>
                <w:i/>
                <w:lang w:val="en-GB" w:eastAsia="ja-JP"/>
              </w:rPr>
              <w:t>candidateCellInfoListSN</w:t>
            </w:r>
          </w:p>
          <w:p w14:paraId="1F4A9D16" w14:textId="70ED02E3" w:rsidR="002C5D28" w:rsidRPr="00645E3C" w:rsidRDefault="002C5D28" w:rsidP="00F43D0B">
            <w:pPr>
              <w:pStyle w:val="TAL"/>
              <w:rPr>
                <w:lang w:val="en-GB" w:eastAsia="ja-JP"/>
              </w:rPr>
            </w:pPr>
            <w:r w:rsidRPr="00645E3C">
              <w:rPr>
                <w:lang w:val="en-GB" w:eastAsia="ja-JP"/>
              </w:rPr>
              <w:t>Contains information regarding cells that the source secondary node suggests the target secondary gNB to consider configuring.</w:t>
            </w:r>
            <w:ins w:id="249" w:author="Ericsson" w:date="2019-02-05T16:18:00Z">
              <w:r w:rsidR="00070FB9">
                <w:rPr>
                  <w:lang w:val="en-GB" w:eastAsia="ja-JP"/>
                </w:rPr>
                <w:t xml:space="preserve"> This field is not </w:t>
              </w:r>
            </w:ins>
            <w:ins w:id="250" w:author="Ericsson" w:date="2019-02-05T22:44:00Z">
              <w:r w:rsidR="007F5F5F">
                <w:rPr>
                  <w:lang w:val="en-GB" w:eastAsia="ja-JP"/>
                </w:rPr>
                <w:t>used</w:t>
              </w:r>
            </w:ins>
            <w:ins w:id="251" w:author="Ericsson" w:date="2019-02-05T23:19:00Z">
              <w:r w:rsidR="001E6FE7">
                <w:rPr>
                  <w:lang w:val="en-GB" w:eastAsia="ja-JP"/>
                </w:rPr>
                <w:t xml:space="preserve"> in</w:t>
              </w:r>
            </w:ins>
            <w:ins w:id="252" w:author="Ericsson" w:date="2019-02-05T16:18:00Z">
              <w:r w:rsidR="00070FB9">
                <w:rPr>
                  <w:lang w:val="en-GB" w:eastAsia="ja-JP"/>
                </w:rPr>
                <w:t xml:space="preserve"> NE-DC.</w:t>
              </w:r>
            </w:ins>
          </w:p>
        </w:tc>
      </w:tr>
      <w:tr w:rsidR="00817D2B" w:rsidRPr="00645E3C" w14:paraId="3807A704" w14:textId="77777777" w:rsidTr="00F43D0B">
        <w:trPr>
          <w:ins w:id="253" w:author="Ericsson" w:date="2019-01-17T15:27:00Z"/>
        </w:trPr>
        <w:tc>
          <w:tcPr>
            <w:tcW w:w="14173" w:type="dxa"/>
            <w:tcBorders>
              <w:top w:val="single" w:sz="4" w:space="0" w:color="auto"/>
              <w:left w:val="single" w:sz="4" w:space="0" w:color="auto"/>
              <w:bottom w:val="single" w:sz="4" w:space="0" w:color="auto"/>
              <w:right w:val="single" w:sz="4" w:space="0" w:color="auto"/>
            </w:tcBorders>
          </w:tcPr>
          <w:p w14:paraId="4F839114" w14:textId="77777777" w:rsidR="00817D2B" w:rsidRDefault="00817D2B" w:rsidP="00817D2B">
            <w:pPr>
              <w:pStyle w:val="TAL"/>
              <w:rPr>
                <w:ins w:id="254" w:author="Ericsson" w:date="2019-01-17T15:27:00Z"/>
                <w:b/>
                <w:i/>
              </w:rPr>
            </w:pPr>
            <w:ins w:id="255" w:author="Ericsson" w:date="2019-01-17T15:27:00Z">
              <w:r w:rsidRPr="007A211F">
                <w:rPr>
                  <w:b/>
                  <w:i/>
                </w:rPr>
                <w:t>candidateCellInfoListSN-EUTRA</w:t>
              </w:r>
            </w:ins>
          </w:p>
          <w:p w14:paraId="1DF41649" w14:textId="2D1D8FCF" w:rsidR="00817D2B" w:rsidRPr="00FA1543" w:rsidRDefault="00817D2B" w:rsidP="00817D2B">
            <w:pPr>
              <w:pStyle w:val="TAL"/>
              <w:rPr>
                <w:ins w:id="256" w:author="Ericsson" w:date="2019-01-17T15:27:00Z"/>
                <w:b/>
                <w:bCs/>
                <w:i/>
                <w:iCs/>
                <w:kern w:val="2"/>
                <w:lang w:val="en-US" w:eastAsia="ja-JP"/>
              </w:rPr>
            </w:pPr>
            <w:ins w:id="257" w:author="Ericsson" w:date="2019-01-17T15:27:00Z">
              <w:r>
                <w:t xml:space="preserve">Includes the </w:t>
              </w:r>
              <w:r w:rsidRPr="009640BE">
                <w:rPr>
                  <w:i/>
                </w:rPr>
                <w:t>MeasResultList</w:t>
              </w:r>
              <w:r w:rsidRPr="009640BE">
                <w:rPr>
                  <w:i/>
                  <w:lang w:val="en-US"/>
                </w:rPr>
                <w:t>3</w:t>
              </w:r>
              <w:r w:rsidRPr="009640BE">
                <w:rPr>
                  <w:i/>
                </w:rPr>
                <w:t>EUTRA</w:t>
              </w:r>
              <w:r>
                <w:t xml:space="preserve"> as specified in TS 36.331 [10]. </w:t>
              </w:r>
              <w:r w:rsidRPr="00D33BD8">
                <w:t xml:space="preserve">Contains information regarding cells that the source secondary node suggests the target secondary </w:t>
              </w:r>
              <w:r>
                <w:t>e</w:t>
              </w:r>
              <w:r w:rsidRPr="00D33BD8">
                <w:t>NB to consider configuring</w:t>
              </w:r>
              <w:r>
                <w:t>.</w:t>
              </w:r>
            </w:ins>
            <w:ins w:id="258" w:author="Ericsson" w:date="2019-02-05T16:18:00Z">
              <w:r w:rsidR="00070FB9" w:rsidRPr="00FA1543">
                <w:rPr>
                  <w:lang w:val="en-US"/>
                </w:rPr>
                <w:t xml:space="preserve"> </w:t>
              </w:r>
              <w:r w:rsidR="00070FB9">
                <w:rPr>
                  <w:lang w:val="en-US"/>
                </w:rPr>
                <w:t xml:space="preserve">This field is </w:t>
              </w:r>
            </w:ins>
            <w:ins w:id="259" w:author="Ericsson" w:date="2019-02-05T22:59:00Z">
              <w:r w:rsidR="005E5D29">
                <w:rPr>
                  <w:lang w:val="en-US"/>
                </w:rPr>
                <w:t>only</w:t>
              </w:r>
            </w:ins>
            <w:ins w:id="260" w:author="Ericsson" w:date="2019-02-05T16:18:00Z">
              <w:r w:rsidR="00070FB9">
                <w:rPr>
                  <w:lang w:val="en-US"/>
                </w:rPr>
                <w:t xml:space="preserve"> </w:t>
              </w:r>
            </w:ins>
            <w:ins w:id="261" w:author="Ericsson" w:date="2019-02-05T22:44:00Z">
              <w:r w:rsidR="007C189A">
                <w:rPr>
                  <w:lang w:val="en-US"/>
                </w:rPr>
                <w:t>used</w:t>
              </w:r>
            </w:ins>
            <w:ins w:id="262" w:author="Ericsson" w:date="2019-02-05T16:18:00Z">
              <w:r w:rsidR="00070FB9">
                <w:rPr>
                  <w:lang w:val="en-US"/>
                </w:rPr>
                <w:t xml:space="preserve"> in N</w:t>
              </w:r>
            </w:ins>
            <w:ins w:id="263" w:author="Ericsson" w:date="2019-02-05T22:59:00Z">
              <w:r w:rsidR="005E5D29">
                <w:rPr>
                  <w:lang w:val="en-US"/>
                </w:rPr>
                <w:t>E</w:t>
              </w:r>
            </w:ins>
            <w:ins w:id="264" w:author="Ericsson" w:date="2019-02-05T16:18:00Z">
              <w:r w:rsidR="00070FB9">
                <w:rPr>
                  <w:lang w:val="en-US"/>
                </w:rPr>
                <w:t>-DC.</w:t>
              </w:r>
            </w:ins>
          </w:p>
        </w:tc>
      </w:tr>
      <w:tr w:rsidR="002C5D28" w:rsidRPr="00645E3C" w14:paraId="6E922FC0" w14:textId="77777777" w:rsidTr="00F43D0B">
        <w:tc>
          <w:tcPr>
            <w:tcW w:w="14173" w:type="dxa"/>
            <w:tcBorders>
              <w:top w:val="single" w:sz="4" w:space="0" w:color="auto"/>
              <w:left w:val="single" w:sz="4" w:space="0" w:color="auto"/>
              <w:bottom w:val="single" w:sz="4" w:space="0" w:color="auto"/>
              <w:right w:val="single" w:sz="4" w:space="0" w:color="auto"/>
            </w:tcBorders>
          </w:tcPr>
          <w:p w14:paraId="1E5D0631" w14:textId="5D33FD9C" w:rsidR="002C5D28" w:rsidRPr="00645E3C" w:rsidRDefault="002C5D28" w:rsidP="00F43D0B">
            <w:pPr>
              <w:pStyle w:val="TAL"/>
              <w:rPr>
                <w:b/>
                <w:bCs/>
                <w:i/>
                <w:iCs/>
                <w:kern w:val="2"/>
                <w:lang w:val="en-GB" w:eastAsia="ja-JP"/>
              </w:rPr>
            </w:pPr>
            <w:r w:rsidRPr="00645E3C">
              <w:rPr>
                <w:b/>
                <w:bCs/>
                <w:i/>
                <w:iCs/>
                <w:kern w:val="2"/>
                <w:lang w:val="en-GB" w:eastAsia="ja-JP"/>
              </w:rPr>
              <w:t>candidateServingFreqListNR</w:t>
            </w:r>
            <w:ins w:id="265" w:author="Ericsson" w:date="2019-01-17T15:27:00Z">
              <w:r w:rsidR="00817D2B">
                <w:rPr>
                  <w:b/>
                  <w:bCs/>
                  <w:i/>
                  <w:iCs/>
                  <w:kern w:val="2"/>
                  <w:lang w:val="en-GB" w:eastAsia="ja-JP"/>
                </w:rPr>
                <w:t>, candidateServingFreqListEUTRA</w:t>
              </w:r>
            </w:ins>
          </w:p>
          <w:p w14:paraId="71C35B4B" w14:textId="77777777" w:rsidR="002C5D28" w:rsidRPr="00645E3C" w:rsidRDefault="002C5D28" w:rsidP="00F43D0B">
            <w:pPr>
              <w:pStyle w:val="TAL"/>
              <w:rPr>
                <w:b/>
                <w:i/>
                <w:lang w:val="en-GB" w:eastAsia="ja-JP"/>
              </w:rPr>
            </w:pPr>
            <w:r w:rsidRPr="00645E3C">
              <w:rPr>
                <w:lang w:val="en-GB" w:eastAsia="ja-JP"/>
              </w:rPr>
              <w:t>Indicates frequencies of candidate serving cells for In-Device Co-existence Indication (see TS 36.331 [10]).</w:t>
            </w:r>
          </w:p>
        </w:tc>
      </w:tr>
      <w:tr w:rsidR="00EF4135" w:rsidRPr="00645E3C" w14:paraId="7B39100B" w14:textId="77777777" w:rsidTr="006F78BF">
        <w:trPr>
          <w:ins w:id="266" w:author="Ericsson" w:date="2019-02-04T18:34:00Z"/>
        </w:trPr>
        <w:tc>
          <w:tcPr>
            <w:tcW w:w="14173" w:type="dxa"/>
            <w:tcBorders>
              <w:top w:val="single" w:sz="4" w:space="0" w:color="auto"/>
              <w:left w:val="single" w:sz="4" w:space="0" w:color="auto"/>
              <w:bottom w:val="single" w:sz="4" w:space="0" w:color="auto"/>
              <w:right w:val="single" w:sz="4" w:space="0" w:color="auto"/>
            </w:tcBorders>
          </w:tcPr>
          <w:p w14:paraId="63743CC7" w14:textId="77777777" w:rsidR="00EF4135" w:rsidRDefault="00EF4135" w:rsidP="006F78BF">
            <w:pPr>
              <w:pStyle w:val="TAL"/>
              <w:rPr>
                <w:ins w:id="267" w:author="Ericsson" w:date="2019-02-04T18:34:00Z"/>
                <w:b/>
                <w:i/>
              </w:rPr>
            </w:pPr>
            <w:ins w:id="268" w:author="Ericsson" w:date="2019-02-04T18:34:00Z">
              <w:r w:rsidRPr="004B5194">
                <w:rPr>
                  <w:b/>
                  <w:i/>
                </w:rPr>
                <w:t>drx-ConfigSCG</w:t>
              </w:r>
            </w:ins>
          </w:p>
          <w:p w14:paraId="7D4C828B" w14:textId="420350AF" w:rsidR="00EF4135" w:rsidRPr="004B5194" w:rsidRDefault="00EF4135" w:rsidP="006F78BF">
            <w:pPr>
              <w:pStyle w:val="TAL"/>
              <w:rPr>
                <w:ins w:id="269" w:author="Ericsson" w:date="2019-02-04T18:34:00Z"/>
                <w:bCs/>
                <w:iCs/>
                <w:kern w:val="2"/>
                <w:lang w:val="en-GB" w:eastAsia="ja-JP"/>
              </w:rPr>
            </w:pPr>
            <w:ins w:id="270" w:author="Ericsson" w:date="2019-02-04T18:34:00Z">
              <w:r>
                <w:rPr>
                  <w:lang w:val="en-GB"/>
                </w:rPr>
                <w:t>This field contains the complete DRX configuration of the SCG.</w:t>
              </w:r>
            </w:ins>
            <w:ins w:id="271" w:author="Ericsson" w:date="2019-02-05T16:19:00Z">
              <w:r w:rsidR="004F2FF6">
                <w:rPr>
                  <w:lang w:val="en-GB"/>
                </w:rPr>
                <w:t xml:space="preserve"> This field is </w:t>
              </w:r>
            </w:ins>
            <w:ins w:id="272" w:author="Ericsson" w:date="2019-02-05T22:56:00Z">
              <w:r w:rsidR="00EA600C">
                <w:rPr>
                  <w:lang w:val="en-GB"/>
                </w:rPr>
                <w:t>only</w:t>
              </w:r>
            </w:ins>
            <w:ins w:id="273" w:author="Ericsson" w:date="2019-02-05T16:19:00Z">
              <w:r w:rsidR="004F2FF6">
                <w:rPr>
                  <w:lang w:val="en-GB"/>
                </w:rPr>
                <w:t xml:space="preserve"> </w:t>
              </w:r>
            </w:ins>
            <w:ins w:id="274" w:author="Ericsson" w:date="2019-02-05T22:44:00Z">
              <w:r w:rsidR="007C189A">
                <w:rPr>
                  <w:lang w:val="en-GB"/>
                </w:rPr>
                <w:t>used</w:t>
              </w:r>
            </w:ins>
            <w:ins w:id="275" w:author="Ericsson" w:date="2019-02-05T16:19:00Z">
              <w:r w:rsidR="004F2FF6">
                <w:rPr>
                  <w:lang w:val="en-GB"/>
                </w:rPr>
                <w:t xml:space="preserve"> </w:t>
              </w:r>
            </w:ins>
            <w:ins w:id="276" w:author="Ericsson" w:date="2019-02-05T22:57:00Z">
              <w:r w:rsidR="00EA600C">
                <w:rPr>
                  <w:lang w:val="en-GB"/>
                </w:rPr>
                <w:t xml:space="preserve">in </w:t>
              </w:r>
            </w:ins>
            <w:ins w:id="277" w:author="Ericsson" w:date="2019-02-05T22:56:00Z">
              <w:r w:rsidR="00EA600C">
                <w:rPr>
                  <w:lang w:val="en-GB"/>
                </w:rPr>
                <w:t>N</w:t>
              </w:r>
            </w:ins>
            <w:ins w:id="278" w:author="Ericsson" w:date="2019-02-05T22:57:00Z">
              <w:r w:rsidR="00EA600C">
                <w:rPr>
                  <w:lang w:val="en-GB"/>
                </w:rPr>
                <w:t>R-DC</w:t>
              </w:r>
            </w:ins>
            <w:ins w:id="279" w:author="Ericsson" w:date="2019-02-05T16:19:00Z">
              <w:r w:rsidR="004F2FF6">
                <w:rPr>
                  <w:lang w:val="en-GB"/>
                </w:rPr>
                <w:t>.</w:t>
              </w:r>
            </w:ins>
          </w:p>
        </w:tc>
      </w:tr>
      <w:tr w:rsidR="00AB626D" w:rsidRPr="00645E3C" w14:paraId="6C66E52F" w14:textId="77777777" w:rsidTr="00F43D0B">
        <w:trPr>
          <w:ins w:id="280" w:author="Ericsson" w:date="2019-01-31T09:58:00Z"/>
        </w:trPr>
        <w:tc>
          <w:tcPr>
            <w:tcW w:w="14173" w:type="dxa"/>
            <w:tcBorders>
              <w:top w:val="single" w:sz="4" w:space="0" w:color="auto"/>
              <w:left w:val="single" w:sz="4" w:space="0" w:color="auto"/>
              <w:bottom w:val="single" w:sz="4" w:space="0" w:color="auto"/>
              <w:right w:val="single" w:sz="4" w:space="0" w:color="auto"/>
            </w:tcBorders>
          </w:tcPr>
          <w:p w14:paraId="6054DA48" w14:textId="77777777" w:rsidR="00AB626D" w:rsidRDefault="00AB626D" w:rsidP="00F43D0B">
            <w:pPr>
              <w:pStyle w:val="TAL"/>
              <w:rPr>
                <w:ins w:id="281" w:author="Ericsson" w:date="2019-01-31T09:59:00Z"/>
                <w:b/>
                <w:bCs/>
                <w:i/>
                <w:iCs/>
                <w:kern w:val="2"/>
                <w:lang w:val="en-GB" w:eastAsia="ja-JP"/>
              </w:rPr>
            </w:pPr>
            <w:ins w:id="282" w:author="Ericsson" w:date="2019-01-31T09:59:00Z">
              <w:r>
                <w:rPr>
                  <w:b/>
                  <w:bCs/>
                  <w:i/>
                  <w:iCs/>
                  <w:kern w:val="2"/>
                  <w:lang w:val="en-GB" w:eastAsia="ja-JP"/>
                </w:rPr>
                <w:t>drx-InfoSCG</w:t>
              </w:r>
            </w:ins>
          </w:p>
          <w:p w14:paraId="5794394B" w14:textId="1A05C7BD" w:rsidR="00AB626D" w:rsidRPr="00645E3C" w:rsidRDefault="00AB626D" w:rsidP="00F43D0B">
            <w:pPr>
              <w:pStyle w:val="TAL"/>
              <w:rPr>
                <w:ins w:id="283" w:author="Ericsson" w:date="2019-01-31T09:58:00Z"/>
                <w:b/>
                <w:bCs/>
                <w:i/>
                <w:iCs/>
                <w:kern w:val="2"/>
                <w:lang w:val="en-GB" w:eastAsia="ja-JP"/>
              </w:rPr>
            </w:pPr>
            <w:ins w:id="284" w:author="Ericsson" w:date="2019-01-31T09:59:00Z">
              <w:r>
                <w:rPr>
                  <w:lang w:val="en-GB"/>
                </w:rPr>
                <w:t>This field contains the</w:t>
              </w:r>
            </w:ins>
            <w:ins w:id="285" w:author="Ericsson" w:date="2019-01-31T10:10:00Z">
              <w:r w:rsidR="009E2081">
                <w:rPr>
                  <w:lang w:val="en-GB"/>
                </w:rPr>
                <w:t xml:space="preserve"> DR</w:t>
              </w:r>
            </w:ins>
            <w:ins w:id="286" w:author="Ericsson" w:date="2019-01-31T10:11:00Z">
              <w:r w:rsidR="009E2081">
                <w:rPr>
                  <w:lang w:val="en-GB"/>
                </w:rPr>
                <w:t xml:space="preserve">X long and short cycle configuration </w:t>
              </w:r>
            </w:ins>
            <w:ins w:id="287" w:author="Ericsson" w:date="2019-01-31T10:16:00Z">
              <w:r w:rsidR="002506F4">
                <w:rPr>
                  <w:lang w:val="en-GB"/>
                </w:rPr>
                <w:t>of</w:t>
              </w:r>
            </w:ins>
            <w:ins w:id="288" w:author="Ericsson" w:date="2019-01-31T10:11:00Z">
              <w:r w:rsidR="00194097">
                <w:rPr>
                  <w:lang w:val="en-GB"/>
                </w:rPr>
                <w:t xml:space="preserve"> the SCG.</w:t>
              </w:r>
            </w:ins>
            <w:ins w:id="289" w:author="Ericsson" w:date="2019-02-05T16:19:00Z">
              <w:r w:rsidR="004F2FF6">
                <w:rPr>
                  <w:lang w:val="en-GB"/>
                </w:rPr>
                <w:t xml:space="preserve"> This field is not </w:t>
              </w:r>
            </w:ins>
            <w:ins w:id="290" w:author="Ericsson" w:date="2019-02-05T22:49:00Z">
              <w:r w:rsidR="00AA6CBD">
                <w:rPr>
                  <w:lang w:val="en-GB"/>
                </w:rPr>
                <w:t>used</w:t>
              </w:r>
            </w:ins>
            <w:ins w:id="291" w:author="Ericsson" w:date="2019-02-05T16:20:00Z">
              <w:r w:rsidR="004F2FF6">
                <w:rPr>
                  <w:lang w:val="en-GB"/>
                </w:rPr>
                <w:t xml:space="preserve"> </w:t>
              </w:r>
            </w:ins>
            <w:ins w:id="292" w:author="Ericsson" w:date="2019-02-05T22:49:00Z">
              <w:r w:rsidR="00AA6CBD">
                <w:rPr>
                  <w:lang w:val="en-GB"/>
                </w:rPr>
                <w:t>in</w:t>
              </w:r>
            </w:ins>
            <w:ins w:id="293" w:author="Ericsson" w:date="2019-02-05T16:20:00Z">
              <w:r w:rsidR="004F2FF6">
                <w:rPr>
                  <w:lang w:val="en-GB"/>
                </w:rPr>
                <w:t xml:space="preserve"> NR-DC.</w:t>
              </w:r>
            </w:ins>
          </w:p>
        </w:tc>
      </w:tr>
      <w:tr w:rsidR="002C5D28" w:rsidRPr="00645E3C" w14:paraId="426274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3EBAFA" w14:textId="77777777" w:rsidR="002C5D28" w:rsidRPr="00645E3C" w:rsidRDefault="002C5D28" w:rsidP="00F43D0B">
            <w:pPr>
              <w:pStyle w:val="TAL"/>
              <w:rPr>
                <w:b/>
                <w:i/>
                <w:lang w:val="en-GB" w:eastAsia="ja-JP"/>
              </w:rPr>
            </w:pPr>
            <w:r w:rsidRPr="00645E3C">
              <w:rPr>
                <w:b/>
                <w:i/>
                <w:lang w:val="en-GB" w:eastAsia="ja-JP"/>
              </w:rPr>
              <w:t>fr-InfoListSCG</w:t>
            </w:r>
          </w:p>
          <w:p w14:paraId="76980E1D" w14:textId="504AE0B2" w:rsidR="002C5D28" w:rsidRPr="00645E3C" w:rsidRDefault="002C5D28" w:rsidP="00F43D0B">
            <w:pPr>
              <w:pStyle w:val="TAL"/>
              <w:rPr>
                <w:lang w:val="en-GB" w:eastAsia="ja-JP"/>
              </w:rPr>
            </w:pPr>
            <w:r w:rsidRPr="00645E3C">
              <w:rPr>
                <w:lang w:val="en-GB" w:eastAsia="ja-JP"/>
              </w:rPr>
              <w:t>Contains information of FR information of serving cells</w:t>
            </w:r>
            <w:r w:rsidR="005A6A16" w:rsidRPr="00645E3C">
              <w:rPr>
                <w:lang w:val="en-GB" w:eastAsia="ja-JP"/>
              </w:rPr>
              <w:t xml:space="preserve"> that include PScell and Scells configured in SCG</w:t>
            </w:r>
            <w:r w:rsidRPr="00645E3C">
              <w:rPr>
                <w:lang w:val="en-GB" w:eastAsia="ja-JP"/>
              </w:rPr>
              <w:t>.</w:t>
            </w:r>
            <w:ins w:id="294" w:author="Ericsson" w:date="2019-02-05T16:27:00Z">
              <w:r w:rsidR="00DE21F8">
                <w:rPr>
                  <w:lang w:val="en-GB" w:eastAsia="ja-JP"/>
                </w:rPr>
                <w:t xml:space="preserve"> </w:t>
              </w:r>
            </w:ins>
          </w:p>
        </w:tc>
      </w:tr>
      <w:tr w:rsidR="002C5D28" w:rsidRPr="00645E3C" w14:paraId="062105C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0E1118" w14:textId="6CFA4198" w:rsidR="002C5D28" w:rsidRPr="00645E3C" w:rsidRDefault="002C5D28" w:rsidP="00F43D0B">
            <w:pPr>
              <w:pStyle w:val="TAL"/>
              <w:rPr>
                <w:b/>
                <w:i/>
                <w:lang w:val="en-GB" w:eastAsia="ja-JP"/>
              </w:rPr>
            </w:pPr>
            <w:r w:rsidRPr="00645E3C">
              <w:rPr>
                <w:b/>
                <w:i/>
                <w:lang w:val="en-GB" w:eastAsia="ja-JP"/>
              </w:rPr>
              <w:t>measuredFrequenciesSN</w:t>
            </w:r>
          </w:p>
          <w:p w14:paraId="74B2B044" w14:textId="79B07097" w:rsidR="002C5D28" w:rsidRPr="00645E3C" w:rsidRDefault="002C5D28" w:rsidP="00F43D0B">
            <w:pPr>
              <w:pStyle w:val="TAL"/>
              <w:rPr>
                <w:lang w:val="en-GB" w:eastAsia="ja-JP"/>
              </w:rPr>
            </w:pPr>
            <w:r w:rsidRPr="00645E3C">
              <w:rPr>
                <w:lang w:val="en-GB" w:eastAsia="ja-JP"/>
              </w:rPr>
              <w:t>Used by SN to indicate a list of frequencies measured by the UE.</w:t>
            </w:r>
            <w:ins w:id="295" w:author="Ericsson" w:date="2019-02-05T16:27:00Z">
              <w:r w:rsidR="00DE21F8">
                <w:rPr>
                  <w:lang w:val="en-GB" w:eastAsia="ja-JP"/>
                </w:rPr>
                <w:t xml:space="preserve"> This field is not </w:t>
              </w:r>
            </w:ins>
            <w:ins w:id="296" w:author="Ericsson" w:date="2019-02-05T22:51:00Z">
              <w:r w:rsidR="00744D8D">
                <w:rPr>
                  <w:lang w:val="en-GB" w:eastAsia="ja-JP"/>
                </w:rPr>
                <w:t>used in</w:t>
              </w:r>
            </w:ins>
            <w:ins w:id="297" w:author="Ericsson" w:date="2019-02-05T16:27:00Z">
              <w:r w:rsidR="00DE21F8">
                <w:rPr>
                  <w:lang w:val="en-GB" w:eastAsia="ja-JP"/>
                </w:rPr>
                <w:t xml:space="preserve"> NE-DC</w:t>
              </w:r>
            </w:ins>
            <w:ins w:id="298" w:author="Ericsson" w:date="2019-02-05T16:28:00Z">
              <w:r w:rsidR="00DE21F8">
                <w:rPr>
                  <w:lang w:val="en-GB" w:eastAsia="ja-JP"/>
                </w:rPr>
                <w:t>.</w:t>
              </w:r>
            </w:ins>
          </w:p>
        </w:tc>
      </w:tr>
      <w:tr w:rsidR="00817D2B" w:rsidRPr="00172F2D" w14:paraId="70B8666F" w14:textId="77777777" w:rsidTr="006F78BF">
        <w:trPr>
          <w:ins w:id="299" w:author="Ericsson" w:date="2019-01-17T15:28:00Z"/>
        </w:trPr>
        <w:tc>
          <w:tcPr>
            <w:tcW w:w="14173" w:type="dxa"/>
            <w:tcBorders>
              <w:top w:val="single" w:sz="4" w:space="0" w:color="auto"/>
              <w:left w:val="single" w:sz="4" w:space="0" w:color="auto"/>
              <w:bottom w:val="single" w:sz="4" w:space="0" w:color="auto"/>
              <w:right w:val="single" w:sz="4" w:space="0" w:color="auto"/>
            </w:tcBorders>
          </w:tcPr>
          <w:p w14:paraId="3E464B95" w14:textId="77777777" w:rsidR="00817D2B" w:rsidRDefault="00817D2B" w:rsidP="006F78BF">
            <w:pPr>
              <w:pStyle w:val="TAL"/>
              <w:rPr>
                <w:ins w:id="300" w:author="Ericsson" w:date="2019-01-17T15:28:00Z"/>
                <w:b/>
                <w:i/>
              </w:rPr>
            </w:pPr>
            <w:ins w:id="301" w:author="Ericsson" w:date="2019-01-17T15:28:00Z">
              <w:r w:rsidRPr="00172F2D">
                <w:rPr>
                  <w:b/>
                  <w:i/>
                </w:rPr>
                <w:t>needForGaps</w:t>
              </w:r>
            </w:ins>
          </w:p>
          <w:p w14:paraId="29CE7703" w14:textId="4A20DD64" w:rsidR="00817D2B" w:rsidRPr="00172F2D" w:rsidRDefault="00817D2B" w:rsidP="006F78BF">
            <w:pPr>
              <w:pStyle w:val="TAL"/>
              <w:rPr>
                <w:ins w:id="302" w:author="Ericsson" w:date="2019-01-17T15:28:00Z"/>
                <w:bCs/>
                <w:iCs/>
                <w:kern w:val="2"/>
                <w:lang w:val="en-GB" w:eastAsia="ja-JP"/>
              </w:rPr>
            </w:pPr>
            <w:ins w:id="303" w:author="Ericsson" w:date="2019-01-17T15:28:00Z">
              <w:r>
                <w:rPr>
                  <w:bCs/>
                  <w:iCs/>
                  <w:kern w:val="2"/>
                  <w:lang w:val="en-GB" w:eastAsia="ja-JP"/>
                </w:rPr>
                <w:t>In NE-DC, indicates wheter the SN requests gNB to configure measurements gaps</w:t>
              </w:r>
            </w:ins>
            <w:ins w:id="304" w:author="Ericsson" w:date="2019-02-05T22:56:00Z">
              <w:r w:rsidR="009A05D4">
                <w:rPr>
                  <w:bCs/>
                  <w:iCs/>
                  <w:kern w:val="2"/>
                  <w:lang w:val="en-GB" w:eastAsia="ja-JP"/>
                </w:rPr>
                <w:t>.</w:t>
              </w:r>
            </w:ins>
          </w:p>
        </w:tc>
      </w:tr>
      <w:tr w:rsidR="002F13FD" w:rsidRPr="00645E3C" w14:paraId="1A1D20A0" w14:textId="77777777" w:rsidTr="00992572">
        <w:tc>
          <w:tcPr>
            <w:tcW w:w="14173" w:type="dxa"/>
            <w:tcBorders>
              <w:top w:val="single" w:sz="4" w:space="0" w:color="auto"/>
              <w:left w:val="single" w:sz="4" w:space="0" w:color="auto"/>
              <w:bottom w:val="single" w:sz="4" w:space="0" w:color="auto"/>
              <w:right w:val="single" w:sz="4" w:space="0" w:color="auto"/>
            </w:tcBorders>
          </w:tcPr>
          <w:p w14:paraId="3BE7A4D8" w14:textId="77777777" w:rsidR="002F13FD" w:rsidRPr="00645E3C" w:rsidRDefault="002F13FD" w:rsidP="00992572">
            <w:pPr>
              <w:pStyle w:val="TAL"/>
              <w:rPr>
                <w:b/>
                <w:i/>
                <w:lang w:val="en-GB" w:eastAsia="ja-JP"/>
              </w:rPr>
            </w:pPr>
            <w:r w:rsidRPr="00645E3C">
              <w:rPr>
                <w:b/>
                <w:i/>
                <w:lang w:val="en-GB" w:eastAsia="ja-JP"/>
              </w:rPr>
              <w:t>ph-InfoSCG</w:t>
            </w:r>
          </w:p>
          <w:p w14:paraId="40ABCE7B" w14:textId="4CC3733F" w:rsidR="002F13FD" w:rsidRPr="00645E3C" w:rsidRDefault="002F13FD" w:rsidP="00992572">
            <w:pPr>
              <w:pStyle w:val="TAL"/>
              <w:rPr>
                <w:b/>
                <w:bCs/>
                <w:i/>
                <w:iCs/>
                <w:kern w:val="2"/>
                <w:lang w:val="en-GB" w:eastAsia="ja-JP"/>
              </w:rPr>
            </w:pPr>
            <w:r w:rsidRPr="00645E3C">
              <w:rPr>
                <w:lang w:val="en-GB" w:eastAsia="ja-JP"/>
              </w:rPr>
              <w:t>Power headroom information in SCG that is needed in the reception of PHR MAC CE of MCG</w:t>
            </w:r>
            <w:ins w:id="305" w:author="Ericsson" w:date="2019-02-05T16:36:00Z">
              <w:r w:rsidR="00B51705">
                <w:rPr>
                  <w:lang w:val="en-GB" w:eastAsia="ja-JP"/>
                </w:rPr>
                <w:t>.</w:t>
              </w:r>
            </w:ins>
          </w:p>
        </w:tc>
      </w:tr>
      <w:tr w:rsidR="002F13FD" w:rsidRPr="00645E3C" w14:paraId="656249E5" w14:textId="77777777" w:rsidTr="00992572">
        <w:tc>
          <w:tcPr>
            <w:tcW w:w="14173" w:type="dxa"/>
            <w:tcBorders>
              <w:top w:val="single" w:sz="4" w:space="0" w:color="auto"/>
              <w:left w:val="single" w:sz="4" w:space="0" w:color="auto"/>
              <w:bottom w:val="single" w:sz="4" w:space="0" w:color="auto"/>
              <w:right w:val="single" w:sz="4" w:space="0" w:color="auto"/>
            </w:tcBorders>
          </w:tcPr>
          <w:p w14:paraId="6A7948BA" w14:textId="77777777"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ph-SupplimentaryUplink</w:t>
            </w:r>
          </w:p>
          <w:p w14:paraId="49E80706" w14:textId="77777777" w:rsidR="002F13FD" w:rsidRPr="00645E3C" w:rsidRDefault="002F13FD" w:rsidP="00992572">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configued for a serving cell and one UL carrier reports type1 PH while the other reports type 3 PH. </w:t>
            </w:r>
          </w:p>
        </w:tc>
      </w:tr>
      <w:tr w:rsidR="002F13FD" w:rsidRPr="00645E3C" w14:paraId="7B5AE7A7" w14:textId="77777777" w:rsidTr="00992572">
        <w:tc>
          <w:tcPr>
            <w:tcW w:w="14173" w:type="dxa"/>
            <w:tcBorders>
              <w:top w:val="single" w:sz="4" w:space="0" w:color="auto"/>
              <w:left w:val="single" w:sz="4" w:space="0" w:color="auto"/>
              <w:bottom w:val="single" w:sz="4" w:space="0" w:color="auto"/>
              <w:right w:val="single" w:sz="4" w:space="0" w:color="auto"/>
            </w:tcBorders>
          </w:tcPr>
          <w:p w14:paraId="06B9B26F" w14:textId="77777777" w:rsidR="002F13FD" w:rsidRPr="00645E3C" w:rsidRDefault="002F13FD" w:rsidP="00992572">
            <w:pPr>
              <w:pStyle w:val="TAL"/>
              <w:rPr>
                <w:b/>
                <w:bCs/>
                <w:i/>
                <w:iCs/>
                <w:kern w:val="2"/>
                <w:lang w:val="en-GB" w:eastAsia="ja-JP"/>
              </w:rPr>
            </w:pPr>
            <w:r w:rsidRPr="00645E3C">
              <w:rPr>
                <w:b/>
                <w:bCs/>
                <w:i/>
                <w:iCs/>
                <w:kern w:val="2"/>
                <w:lang w:val="en-GB" w:eastAsia="ja-JP"/>
              </w:rPr>
              <w:t>ph-Type1or3</w:t>
            </w:r>
          </w:p>
          <w:p w14:paraId="1CFEF071" w14:textId="77777777" w:rsidR="002F13FD" w:rsidRPr="00645E3C" w:rsidRDefault="002F13FD" w:rsidP="00992572">
            <w:pPr>
              <w:pStyle w:val="TAL"/>
              <w:rPr>
                <w:b/>
                <w:i/>
                <w:lang w:val="en-GB" w:eastAsia="ja-JP"/>
              </w:rPr>
            </w:pPr>
            <w:r w:rsidRPr="00645E3C">
              <w:rPr>
                <w:bCs/>
                <w:iCs/>
                <w:kern w:val="2"/>
                <w:lang w:val="en-GB" w:eastAsia="ja-JP"/>
              </w:rPr>
              <w:t>Type of power headroom for a certain serving cell in SCG (PSCell and activated SCells).</w:t>
            </w:r>
            <w:r w:rsidR="005051A8" w:rsidRPr="00645E3C">
              <w:rPr>
                <w:bCs/>
                <w:iCs/>
                <w:kern w:val="2"/>
                <w:lang w:val="en-GB" w:eastAsia="ja-JP"/>
              </w:rPr>
              <w:t xml:space="preserve"> Value</w:t>
            </w:r>
            <w:r w:rsidRPr="00645E3C">
              <w:rPr>
                <w:bCs/>
                <w:iCs/>
                <w:kern w:val="2"/>
                <w:lang w:val="en-GB" w:eastAsia="ja-JP"/>
              </w:rPr>
              <w:t xml:space="preserve"> </w:t>
            </w:r>
            <w:r w:rsidRPr="00645E3C">
              <w:rPr>
                <w:bCs/>
                <w:i/>
                <w:iCs/>
                <w:kern w:val="2"/>
                <w:lang w:val="en-GB" w:eastAsia="ja-JP"/>
              </w:rPr>
              <w:t>type1</w:t>
            </w:r>
            <w:r w:rsidRPr="00645E3C">
              <w:rPr>
                <w:bCs/>
                <w:iCs/>
                <w:kern w:val="2"/>
                <w:lang w:val="en-GB" w:eastAsia="ja-JP"/>
              </w:rPr>
              <w:t xml:space="preserve"> refers to type 1 power headroom, </w:t>
            </w:r>
            <w:r w:rsidR="005051A8" w:rsidRPr="00645E3C">
              <w:rPr>
                <w:bCs/>
                <w:iCs/>
                <w:kern w:val="2"/>
                <w:lang w:val="en-GB" w:eastAsia="ja-JP"/>
              </w:rPr>
              <w:t xml:space="preserve">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2F13FD" w:rsidRPr="00645E3C" w14:paraId="2EC2296B" w14:textId="77777777" w:rsidTr="00992572">
        <w:tc>
          <w:tcPr>
            <w:tcW w:w="14173" w:type="dxa"/>
            <w:tcBorders>
              <w:top w:val="single" w:sz="4" w:space="0" w:color="auto"/>
              <w:left w:val="single" w:sz="4" w:space="0" w:color="auto"/>
              <w:bottom w:val="single" w:sz="4" w:space="0" w:color="auto"/>
              <w:right w:val="single" w:sz="4" w:space="0" w:color="auto"/>
            </w:tcBorders>
          </w:tcPr>
          <w:p w14:paraId="6975F23E" w14:textId="77777777"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ph-Uplink</w:t>
            </w:r>
          </w:p>
          <w:p w14:paraId="6CDB2909" w14:textId="77777777" w:rsidR="002F13FD" w:rsidRPr="00645E3C" w:rsidRDefault="002F13FD" w:rsidP="00992572">
            <w:pPr>
              <w:pStyle w:val="TAL"/>
              <w:rPr>
                <w:b/>
                <w:i/>
                <w:lang w:val="en-GB" w:eastAsia="ja-JP"/>
              </w:rPr>
            </w:pPr>
            <w:r w:rsidRPr="00645E3C">
              <w:rPr>
                <w:rFonts w:eastAsia="DengXian"/>
                <w:bCs/>
                <w:iCs/>
                <w:kern w:val="2"/>
                <w:lang w:val="en-GB" w:eastAsia="zh-CN"/>
              </w:rPr>
              <w:t>Power headroom information for uplink.</w:t>
            </w:r>
          </w:p>
        </w:tc>
      </w:tr>
      <w:tr w:rsidR="0007769E" w:rsidRPr="00645E3C" w14:paraId="684AC6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9BBBE1E" w14:textId="6C35E4EE" w:rsidR="0007769E" w:rsidRPr="00645E3C" w:rsidRDefault="0007769E" w:rsidP="0007769E">
            <w:pPr>
              <w:pStyle w:val="TAL"/>
              <w:rPr>
                <w:b/>
                <w:i/>
                <w:lang w:val="en-GB" w:eastAsia="ja-JP"/>
              </w:rPr>
            </w:pPr>
            <w:r w:rsidRPr="00645E3C">
              <w:rPr>
                <w:b/>
                <w:i/>
                <w:lang w:val="en-GB" w:eastAsia="ja-JP"/>
              </w:rPr>
              <w:t>pSCellFrequency</w:t>
            </w:r>
            <w:ins w:id="306" w:author="Ericsson" w:date="2019-02-04T18:13:00Z">
              <w:r w:rsidR="005E4D7F">
                <w:rPr>
                  <w:b/>
                  <w:i/>
                  <w:lang w:val="en-GB" w:eastAsia="ja-JP"/>
                </w:rPr>
                <w:t>, pSCellFrequencyEUTRA</w:t>
              </w:r>
            </w:ins>
          </w:p>
          <w:p w14:paraId="62797357" w14:textId="65FB8502" w:rsidR="0007769E" w:rsidRPr="00645E3C" w:rsidRDefault="0007769E" w:rsidP="0007769E">
            <w:pPr>
              <w:pStyle w:val="TAL"/>
              <w:rPr>
                <w:lang w:val="en-GB" w:eastAsia="ja-JP"/>
              </w:rPr>
            </w:pPr>
            <w:r w:rsidRPr="00645E3C">
              <w:rPr>
                <w:lang w:val="en-GB" w:eastAsia="ja-JP"/>
              </w:rPr>
              <w:t>Indicates the frequency of PSCell</w:t>
            </w:r>
            <w:ins w:id="307" w:author="Ericsson" w:date="2019-02-04T18:13:00Z">
              <w:r w:rsidR="005E4D7F">
                <w:rPr>
                  <w:lang w:val="en-GB" w:eastAsia="ja-JP"/>
                </w:rPr>
                <w:t xml:space="preserve"> in NR (i.e., pSCellFrequency) or EUTRA</w:t>
              </w:r>
            </w:ins>
            <w:ins w:id="308" w:author="Ericsson" w:date="2019-02-04T18:14:00Z">
              <w:r w:rsidR="005E4D7F">
                <w:rPr>
                  <w:lang w:val="en-GB" w:eastAsia="ja-JP"/>
                </w:rPr>
                <w:t xml:space="preserve"> </w:t>
              </w:r>
            </w:ins>
            <w:ins w:id="309" w:author="Ericsson" w:date="2019-02-04T18:13:00Z">
              <w:r w:rsidR="005E4D7F">
                <w:rPr>
                  <w:lang w:val="en-GB" w:eastAsia="ja-JP"/>
                </w:rPr>
                <w:t>(i.e., pSCellFrequency</w:t>
              </w:r>
            </w:ins>
            <w:ins w:id="310" w:author="Ericsson" w:date="2019-02-04T18:14:00Z">
              <w:r w:rsidR="005E4D7F">
                <w:rPr>
                  <w:lang w:val="en-GB" w:eastAsia="ja-JP"/>
                </w:rPr>
                <w:t>EUTRA</w:t>
              </w:r>
            </w:ins>
            <w:ins w:id="311" w:author="Ericsson" w:date="2019-02-04T18:13:00Z">
              <w:r w:rsidR="005E4D7F">
                <w:rPr>
                  <w:lang w:val="en-GB" w:eastAsia="ja-JP"/>
                </w:rPr>
                <w:t>)</w:t>
              </w:r>
            </w:ins>
            <w:r w:rsidRPr="00645E3C">
              <w:rPr>
                <w:lang w:val="en-GB" w:eastAsia="ja-JP"/>
              </w:rPr>
              <w:t>.</w:t>
            </w:r>
            <w:ins w:id="312" w:author="Ericsson" w:date="2019-02-05T16:13:00Z">
              <w:r w:rsidR="0065432B">
                <w:rPr>
                  <w:lang w:val="en-GB" w:eastAsia="ja-JP"/>
                </w:rPr>
                <w:t xml:space="preserve"> In this version of the specification, pSCell</w:t>
              </w:r>
              <w:r w:rsidR="00F74E67">
                <w:rPr>
                  <w:lang w:val="en-GB" w:eastAsia="ja-JP"/>
                </w:rPr>
                <w:t xml:space="preserve">Frequency is </w:t>
              </w:r>
            </w:ins>
            <w:ins w:id="313" w:author="Ericsson" w:date="2019-02-05T17:09:00Z">
              <w:r w:rsidR="00EE0B28">
                <w:rPr>
                  <w:lang w:val="en-GB" w:eastAsia="ja-JP"/>
                </w:rPr>
                <w:t xml:space="preserve">not </w:t>
              </w:r>
            </w:ins>
            <w:ins w:id="314" w:author="Ericsson" w:date="2019-02-05T22:53:00Z">
              <w:r w:rsidR="00F1489A">
                <w:rPr>
                  <w:lang w:val="en-GB" w:eastAsia="ja-JP"/>
                </w:rPr>
                <w:t>used</w:t>
              </w:r>
            </w:ins>
            <w:ins w:id="315" w:author="Ericsson" w:date="2019-02-05T16:14:00Z">
              <w:r w:rsidR="0075554C">
                <w:rPr>
                  <w:lang w:val="en-GB" w:eastAsia="ja-JP"/>
                </w:rPr>
                <w:t xml:space="preserve"> in </w:t>
              </w:r>
            </w:ins>
            <w:ins w:id="316" w:author="Ericsson" w:date="2019-02-05T17:09:00Z">
              <w:r w:rsidR="00EE0B28">
                <w:rPr>
                  <w:lang w:val="en-GB" w:eastAsia="ja-JP"/>
                </w:rPr>
                <w:t xml:space="preserve">NE-DC </w:t>
              </w:r>
            </w:ins>
            <w:ins w:id="317" w:author="Ericsson" w:date="2019-02-05T16:14:00Z">
              <w:r w:rsidR="0075554C">
                <w:rPr>
                  <w:lang w:val="en-GB" w:eastAsia="ja-JP"/>
                </w:rPr>
                <w:t>whereas pSCell</w:t>
              </w:r>
            </w:ins>
            <w:ins w:id="318" w:author="Ericsson" w:date="2019-02-05T16:15:00Z">
              <w:r w:rsidR="0075554C">
                <w:rPr>
                  <w:lang w:val="en-GB" w:eastAsia="ja-JP"/>
                </w:rPr>
                <w:t xml:space="preserve">FrequencyEUTRA is </w:t>
              </w:r>
            </w:ins>
            <w:ins w:id="319" w:author="Ericsson" w:date="2019-02-05T23:20:00Z">
              <w:r w:rsidR="00B7040E">
                <w:rPr>
                  <w:lang w:val="en-GB" w:eastAsia="ja-JP"/>
                </w:rPr>
                <w:t>only</w:t>
              </w:r>
            </w:ins>
            <w:ins w:id="320" w:author="Ericsson" w:date="2019-02-05T17:09:00Z">
              <w:r w:rsidR="00EE0B28">
                <w:rPr>
                  <w:lang w:val="en-GB" w:eastAsia="ja-JP"/>
                </w:rPr>
                <w:t xml:space="preserve"> </w:t>
              </w:r>
            </w:ins>
            <w:ins w:id="321" w:author="Ericsson" w:date="2019-02-05T22:52:00Z">
              <w:r w:rsidR="00744D8D">
                <w:rPr>
                  <w:lang w:val="en-GB" w:eastAsia="ja-JP"/>
                </w:rPr>
                <w:t>used in</w:t>
              </w:r>
            </w:ins>
            <w:ins w:id="322" w:author="Ericsson" w:date="2019-02-05T16:15:00Z">
              <w:r w:rsidR="0075554C">
                <w:rPr>
                  <w:lang w:val="en-GB" w:eastAsia="ja-JP"/>
                </w:rPr>
                <w:t xml:space="preserve"> </w:t>
              </w:r>
            </w:ins>
            <w:ins w:id="323" w:author="Ericsson" w:date="2019-02-05T23:20:00Z">
              <w:r w:rsidR="00B7040E">
                <w:rPr>
                  <w:lang w:val="en-GB" w:eastAsia="ja-JP"/>
                </w:rPr>
                <w:t>NE-DC</w:t>
              </w:r>
            </w:ins>
            <w:ins w:id="324" w:author="Ericsson" w:date="2019-02-05T16:15:00Z">
              <w:r w:rsidR="0075554C">
                <w:rPr>
                  <w:lang w:val="en-GB" w:eastAsia="ja-JP"/>
                </w:rPr>
                <w:t>.</w:t>
              </w:r>
            </w:ins>
          </w:p>
        </w:tc>
      </w:tr>
      <w:tr w:rsidR="009C2FE8" w:rsidRPr="00645E3C" w14:paraId="67700C78" w14:textId="77777777" w:rsidTr="00992572">
        <w:tc>
          <w:tcPr>
            <w:tcW w:w="14173" w:type="dxa"/>
            <w:tcBorders>
              <w:top w:val="single" w:sz="4" w:space="0" w:color="auto"/>
              <w:left w:val="single" w:sz="4" w:space="0" w:color="auto"/>
              <w:bottom w:val="single" w:sz="4" w:space="0" w:color="auto"/>
              <w:right w:val="single" w:sz="4" w:space="0" w:color="auto"/>
            </w:tcBorders>
          </w:tcPr>
          <w:p w14:paraId="17B83834" w14:textId="7FEC8F99" w:rsidR="009C2FE8" w:rsidRPr="00645E3C" w:rsidRDefault="009C2FE8" w:rsidP="00706D38">
            <w:pPr>
              <w:pStyle w:val="TAL"/>
              <w:rPr>
                <w:b/>
                <w:i/>
                <w:lang w:val="en-GB"/>
              </w:rPr>
            </w:pPr>
            <w:r w:rsidRPr="00645E3C">
              <w:rPr>
                <w:b/>
                <w:i/>
                <w:lang w:val="en-GB"/>
              </w:rPr>
              <w:t>reportCGI-Request</w:t>
            </w:r>
            <w:ins w:id="325" w:author="Ericsson v2" w:date="2019-02-28T13:04:00Z">
              <w:r w:rsidR="00CC2B32">
                <w:rPr>
                  <w:b/>
                  <w:i/>
                  <w:lang w:val="en-GB"/>
                </w:rPr>
                <w:t>,</w:t>
              </w:r>
              <w:r w:rsidR="00CC2B32" w:rsidRPr="00CC2B32">
                <w:rPr>
                  <w:b/>
                  <w:i/>
                  <w:lang w:val="en-GB"/>
                </w:rPr>
                <w:t xml:space="preserve"> reportCGI-Request-EUTRA</w:t>
              </w:r>
            </w:ins>
          </w:p>
          <w:p w14:paraId="1150E50E" w14:textId="4CA1D166" w:rsidR="009C2FE8" w:rsidRPr="00645E3C" w:rsidRDefault="009C2FE8" w:rsidP="00706D38">
            <w:pPr>
              <w:pStyle w:val="TAL"/>
              <w:rPr>
                <w:lang w:val="en-GB" w:eastAsia="ja-JP"/>
              </w:rPr>
            </w:pPr>
            <w:r w:rsidRPr="00645E3C">
              <w:rPr>
                <w:lang w:val="en-GB"/>
              </w:rPr>
              <w:t>Used by SN to indicate to MN about configuring reportCGI procedure. The request may optionally contain information about the cell for which SN intends to configure reportCGI procedure.</w:t>
            </w:r>
            <w:ins w:id="326" w:author="Ericsson v2" w:date="2019-02-28T13:04:00Z">
              <w:r w:rsidR="00CC2B32">
                <w:rPr>
                  <w:lang w:val="en-GB"/>
                </w:rPr>
                <w:t xml:space="preserve"> </w:t>
              </w:r>
            </w:ins>
            <w:ins w:id="327" w:author="Ericsson v2" w:date="2019-03-01T09:23:00Z">
              <w:r w:rsidR="0070699F">
                <w:rPr>
                  <w:lang w:val="en-GB"/>
                </w:rPr>
                <w:t>In this version of the specification, the reportCGI-Request is used in (NG)EN-DC and NR-DC whereas reportCGI-RequestEUTRA is used only for NE-DC.</w:t>
              </w:r>
            </w:ins>
          </w:p>
        </w:tc>
      </w:tr>
      <w:tr w:rsidR="002C5D28" w:rsidRPr="00645E3C" w14:paraId="277807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9B553F" w14:textId="77777777" w:rsidR="002C5D28" w:rsidRPr="00645E3C" w:rsidRDefault="002C5D28" w:rsidP="00F43D0B">
            <w:pPr>
              <w:pStyle w:val="TAL"/>
              <w:rPr>
                <w:b/>
                <w:i/>
                <w:lang w:val="en-GB" w:eastAsia="ja-JP"/>
              </w:rPr>
            </w:pPr>
            <w:r w:rsidRPr="00645E3C">
              <w:rPr>
                <w:b/>
                <w:i/>
                <w:lang w:val="en-GB" w:eastAsia="ja-JP"/>
              </w:rPr>
              <w:t>requestedP-MaxFR1</w:t>
            </w:r>
          </w:p>
          <w:p w14:paraId="7222432D" w14:textId="12191835" w:rsidR="002C5D28" w:rsidRPr="00645E3C" w:rsidRDefault="002C5D28" w:rsidP="00F43D0B">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817D2B" w:rsidRPr="00A470D9" w14:paraId="56C7420F" w14:textId="77777777" w:rsidTr="006F78BF">
        <w:trPr>
          <w:ins w:id="328" w:author="Ericsson" w:date="2019-01-17T15:28:00Z"/>
        </w:trPr>
        <w:tc>
          <w:tcPr>
            <w:tcW w:w="14173" w:type="dxa"/>
            <w:tcBorders>
              <w:top w:val="single" w:sz="4" w:space="0" w:color="auto"/>
              <w:left w:val="single" w:sz="4" w:space="0" w:color="auto"/>
              <w:bottom w:val="single" w:sz="4" w:space="0" w:color="auto"/>
              <w:right w:val="single" w:sz="4" w:space="0" w:color="auto"/>
            </w:tcBorders>
            <w:hideMark/>
          </w:tcPr>
          <w:p w14:paraId="304B1BC8" w14:textId="77777777" w:rsidR="00817D2B" w:rsidRPr="00D57062" w:rsidRDefault="00817D2B" w:rsidP="006F78BF">
            <w:pPr>
              <w:pStyle w:val="TAL"/>
              <w:rPr>
                <w:ins w:id="329" w:author="Ericsson" w:date="2019-01-17T15:28:00Z"/>
                <w:b/>
                <w:bCs/>
                <w:i/>
                <w:iCs/>
                <w:kern w:val="2"/>
                <w:lang w:val="en-US"/>
              </w:rPr>
            </w:pPr>
            <w:ins w:id="330" w:author="Ericsson" w:date="2019-01-17T15:28:00Z">
              <w:r w:rsidRPr="00E758D6">
                <w:rPr>
                  <w:b/>
                  <w:bCs/>
                  <w:i/>
                  <w:iCs/>
                  <w:kern w:val="2"/>
                </w:rPr>
                <w:t>requestedP-MaxFR</w:t>
              </w:r>
              <w:r w:rsidRPr="00D57062">
                <w:rPr>
                  <w:b/>
                  <w:bCs/>
                  <w:i/>
                  <w:iCs/>
                  <w:kern w:val="2"/>
                  <w:lang w:val="en-US"/>
                </w:rPr>
                <w:t>2</w:t>
              </w:r>
            </w:ins>
          </w:p>
          <w:p w14:paraId="4C759AFA" w14:textId="1088602C" w:rsidR="00817D2B" w:rsidRPr="00A470D9" w:rsidRDefault="00817D2B" w:rsidP="006F78BF">
            <w:pPr>
              <w:pStyle w:val="TAL"/>
              <w:rPr>
                <w:ins w:id="331" w:author="Ericsson" w:date="2019-01-17T15:28:00Z"/>
                <w:lang w:val="en-GB" w:eastAsia="ja-JP"/>
              </w:rPr>
            </w:pPr>
            <w:ins w:id="332" w:author="Ericsson" w:date="2019-01-17T15:28:00Z">
              <w:r w:rsidRPr="00A470D9">
                <w:rPr>
                  <w:lang w:val="en-GB" w:eastAsia="ja-JP"/>
                </w:rPr>
                <w:t xml:space="preserve">Requested value for the maximum power for the serving cells on frequency range </w:t>
              </w:r>
              <w:r>
                <w:rPr>
                  <w:lang w:val="en-GB" w:eastAsia="ja-JP"/>
                </w:rPr>
                <w:t>2</w:t>
              </w:r>
              <w:r w:rsidRPr="00A470D9">
                <w:rPr>
                  <w:lang w:val="en-GB" w:eastAsia="ja-JP"/>
                </w:rPr>
                <w:t xml:space="preserve"> (FR</w:t>
              </w:r>
              <w:r>
                <w:rPr>
                  <w:lang w:val="en-GB" w:eastAsia="ja-JP"/>
                </w:rPr>
                <w:t>2</w:t>
              </w:r>
              <w:r w:rsidRPr="00A470D9">
                <w:rPr>
                  <w:lang w:val="en-GB" w:eastAsia="ja-JP"/>
                </w:rPr>
                <w:t xml:space="preserve">) in this secondary cell group </w:t>
              </w:r>
            </w:ins>
            <w:ins w:id="333" w:author="Ericsson" w:date="2019-01-18T14:25:00Z">
              <w:r w:rsidR="00913550" w:rsidRPr="00645E3C">
                <w:rPr>
                  <w:lang w:val="en-GB" w:eastAsia="ja-JP"/>
                </w:rPr>
                <w:t>(see TS 38.104 [12])</w:t>
              </w:r>
              <w:r w:rsidR="00913550">
                <w:rPr>
                  <w:lang w:val="en-GB" w:eastAsia="ja-JP"/>
                </w:rPr>
                <w:t xml:space="preserve"> </w:t>
              </w:r>
            </w:ins>
            <w:ins w:id="334" w:author="Ericsson" w:date="2019-01-17T15:28:00Z">
              <w:r w:rsidRPr="00A470D9">
                <w:rPr>
                  <w:lang w:val="en-GB" w:eastAsia="ja-JP"/>
                </w:rPr>
                <w:t>the UE can use in NR SCG.</w:t>
              </w:r>
            </w:ins>
            <w:ins w:id="335" w:author="Ericsson" w:date="2019-02-05T16:15:00Z">
              <w:r w:rsidR="0075554C">
                <w:rPr>
                  <w:lang w:val="en-GB" w:eastAsia="ja-JP"/>
                </w:rPr>
                <w:t xml:space="preserve"> This field is </w:t>
              </w:r>
            </w:ins>
            <w:ins w:id="336" w:author="Ericsson" w:date="2019-02-05T22:54:00Z">
              <w:r w:rsidR="00B378D2">
                <w:rPr>
                  <w:lang w:val="en-GB" w:eastAsia="ja-JP"/>
                </w:rPr>
                <w:t>only</w:t>
              </w:r>
            </w:ins>
            <w:ins w:id="337" w:author="Ericsson" w:date="2019-02-05T16:15:00Z">
              <w:r w:rsidR="0075554C">
                <w:rPr>
                  <w:lang w:val="en-GB" w:eastAsia="ja-JP"/>
                </w:rPr>
                <w:t xml:space="preserve"> </w:t>
              </w:r>
            </w:ins>
            <w:ins w:id="338" w:author="Ericsson" w:date="2019-02-05T22:53:00Z">
              <w:r w:rsidR="00B378D2">
                <w:rPr>
                  <w:lang w:val="en-GB" w:eastAsia="ja-JP"/>
                </w:rPr>
                <w:t>used</w:t>
              </w:r>
            </w:ins>
            <w:ins w:id="339" w:author="Ericsson" w:date="2019-02-05T16:15:00Z">
              <w:r w:rsidR="0075554C">
                <w:rPr>
                  <w:lang w:val="en-GB" w:eastAsia="ja-JP"/>
                </w:rPr>
                <w:t xml:space="preserve"> </w:t>
              </w:r>
            </w:ins>
            <w:ins w:id="340" w:author="Ericsson" w:date="2019-02-05T22:53:00Z">
              <w:r w:rsidR="00B378D2">
                <w:rPr>
                  <w:lang w:val="en-GB" w:eastAsia="ja-JP"/>
                </w:rPr>
                <w:t>in</w:t>
              </w:r>
            </w:ins>
            <w:ins w:id="341" w:author="Ericsson" w:date="2019-02-05T16:15:00Z">
              <w:r w:rsidR="0075554C">
                <w:rPr>
                  <w:lang w:val="en-GB" w:eastAsia="ja-JP"/>
                </w:rPr>
                <w:t xml:space="preserve"> N</w:t>
              </w:r>
            </w:ins>
            <w:ins w:id="342" w:author="Ericsson" w:date="2019-02-05T22:54:00Z">
              <w:r w:rsidR="00B378D2">
                <w:rPr>
                  <w:lang w:val="en-GB" w:eastAsia="ja-JP"/>
                </w:rPr>
                <w:t>R</w:t>
              </w:r>
            </w:ins>
            <w:ins w:id="343" w:author="Ericsson" w:date="2019-02-05T16:15:00Z">
              <w:r w:rsidR="0075554C">
                <w:rPr>
                  <w:lang w:val="en-GB" w:eastAsia="ja-JP"/>
                </w:rPr>
                <w:t>-DC.</w:t>
              </w:r>
            </w:ins>
          </w:p>
        </w:tc>
      </w:tr>
      <w:tr w:rsidR="002C5D28" w:rsidRPr="00645E3C" w14:paraId="5AFF93E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CEABC4" w14:textId="77777777" w:rsidR="002C5D28" w:rsidRPr="00645E3C" w:rsidRDefault="002C5D28" w:rsidP="00F43D0B">
            <w:pPr>
              <w:pStyle w:val="TAL"/>
              <w:rPr>
                <w:b/>
                <w:bCs/>
                <w:i/>
                <w:iCs/>
                <w:lang w:val="en-GB" w:eastAsia="ja-JP"/>
              </w:rPr>
            </w:pPr>
            <w:r w:rsidRPr="00645E3C">
              <w:rPr>
                <w:b/>
                <w:bCs/>
                <w:i/>
                <w:iCs/>
                <w:lang w:val="en-GB" w:eastAsia="ja-JP"/>
              </w:rPr>
              <w:t>requestedBC-MRDC</w:t>
            </w:r>
          </w:p>
          <w:p w14:paraId="0DA05593" w14:textId="23C932A2" w:rsidR="002C5D28" w:rsidRPr="00645E3C" w:rsidRDefault="002C5D28" w:rsidP="00F43D0B">
            <w:pPr>
              <w:pStyle w:val="TAL"/>
              <w:rPr>
                <w:lang w:val="en-GB" w:eastAsia="ja-JP"/>
              </w:rPr>
            </w:pPr>
            <w:r w:rsidRPr="00645E3C">
              <w:rPr>
                <w:lang w:val="en-GB" w:eastAsia="ja-JP"/>
              </w:rPr>
              <w:t xml:space="preserve">Used to request configuring an NR band combination and corresponding feature sets which are forbidden to use by MN. </w:t>
            </w:r>
          </w:p>
        </w:tc>
      </w:tr>
      <w:tr w:rsidR="002C5D28" w:rsidRPr="00645E3C" w14:paraId="77CCD98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DB261F" w14:textId="77777777" w:rsidR="002C5D28" w:rsidRPr="00645E3C" w:rsidRDefault="002C5D28" w:rsidP="00F43D0B">
            <w:pPr>
              <w:pStyle w:val="TAL"/>
              <w:rPr>
                <w:b/>
                <w:i/>
                <w:lang w:val="en-GB" w:eastAsia="ja-JP"/>
              </w:rPr>
            </w:pPr>
            <w:r w:rsidRPr="00645E3C">
              <w:rPr>
                <w:b/>
                <w:i/>
                <w:lang w:val="en-GB" w:eastAsia="ja-JP"/>
              </w:rPr>
              <w:lastRenderedPageBreak/>
              <w:t>scg-CellGroupConfig</w:t>
            </w:r>
          </w:p>
          <w:p w14:paraId="07523521" w14:textId="587AF781" w:rsidR="002C5D28" w:rsidRPr="00645E3C" w:rsidRDefault="002C5D28" w:rsidP="00F43D0B">
            <w:pPr>
              <w:pStyle w:val="TAL"/>
              <w:rPr>
                <w:lang w:val="en-GB" w:eastAsia="ja-JP"/>
              </w:rPr>
            </w:pPr>
            <w:r w:rsidRPr="00645E3C">
              <w:rPr>
                <w:lang w:val="en-GB" w:eastAsia="ja-JP"/>
              </w:rPr>
              <w:t>Contains the RRCReconfiguration message, used to (re-)configure the SCG configuration upon SCG establishment or modification, as generated (entirely) by the (target) SgNB</w:t>
            </w:r>
            <w:ins w:id="344" w:author="Ericsson" w:date="2019-02-05T16:23:00Z">
              <w:r w:rsidR="004F7D02">
                <w:rPr>
                  <w:lang w:val="en-GB" w:eastAsia="ja-JP"/>
                </w:rPr>
                <w:t xml:space="preserve">. This </w:t>
              </w:r>
              <w:r w:rsidR="00FB267A">
                <w:rPr>
                  <w:lang w:val="en-GB" w:eastAsia="ja-JP"/>
                </w:rPr>
                <w:t>field is not applicable in NE-DC.</w:t>
              </w:r>
            </w:ins>
          </w:p>
        </w:tc>
      </w:tr>
      <w:tr w:rsidR="00817D2B" w:rsidRPr="00645E3C" w14:paraId="5F079D13" w14:textId="77777777" w:rsidTr="00F43D0B">
        <w:trPr>
          <w:ins w:id="345" w:author="Ericsson" w:date="2019-01-17T15:29:00Z"/>
        </w:trPr>
        <w:tc>
          <w:tcPr>
            <w:tcW w:w="14173" w:type="dxa"/>
            <w:tcBorders>
              <w:top w:val="single" w:sz="4" w:space="0" w:color="auto"/>
              <w:left w:val="single" w:sz="4" w:space="0" w:color="auto"/>
              <w:bottom w:val="single" w:sz="4" w:space="0" w:color="auto"/>
              <w:right w:val="single" w:sz="4" w:space="0" w:color="auto"/>
            </w:tcBorders>
          </w:tcPr>
          <w:p w14:paraId="40D8CE9F" w14:textId="77777777" w:rsidR="00B01902" w:rsidRPr="00B01902" w:rsidRDefault="00B01902" w:rsidP="00B01902">
            <w:pPr>
              <w:pStyle w:val="TAL"/>
              <w:rPr>
                <w:b/>
                <w:i/>
              </w:rPr>
            </w:pPr>
            <w:ins w:id="346" w:author="Ericsson" w:date="2019-01-17T15:23:00Z">
              <w:r w:rsidRPr="00B01902">
                <w:rPr>
                  <w:b/>
                  <w:i/>
                </w:rPr>
                <w:t>scg-CellGroupConfigEUTRA</w:t>
              </w:r>
            </w:ins>
            <w:r w:rsidRPr="00B01902">
              <w:rPr>
                <w:b/>
                <w:i/>
              </w:rPr>
              <w:t xml:space="preserve"> </w:t>
            </w:r>
          </w:p>
          <w:p w14:paraId="2BAE7693" w14:textId="4CED225D" w:rsidR="00817D2B" w:rsidRPr="00FA1543" w:rsidRDefault="00817D2B" w:rsidP="00B01902">
            <w:pPr>
              <w:pStyle w:val="TAL"/>
              <w:rPr>
                <w:ins w:id="347" w:author="Ericsson" w:date="2019-01-17T15:29:00Z"/>
                <w:b/>
                <w:i/>
                <w:lang w:val="en-US" w:eastAsia="ja-JP"/>
              </w:rPr>
            </w:pPr>
            <w:ins w:id="348" w:author="Ericsson" w:date="2019-01-17T15:29:00Z">
              <w:r w:rsidRPr="006C0B83">
                <w:t xml:space="preserve">Includes the </w:t>
              </w:r>
              <w:r>
                <w:t>RRCConnectionReconfiguration</w:t>
              </w:r>
              <w:r w:rsidRPr="00A273B6">
                <w:t xml:space="preserve"> </w:t>
              </w:r>
              <w:r w:rsidRPr="006C0B83">
                <w:t>as specified in TS 36.331 [</w:t>
              </w:r>
              <w:r w:rsidRPr="00B078B2">
                <w:rPr>
                  <w:lang w:val="en-GB"/>
                </w:rPr>
                <w:t>10</w:t>
              </w:r>
              <w:r w:rsidRPr="006C0B83">
                <w:t>].</w:t>
              </w:r>
              <w:r>
                <w:t xml:space="preserve"> </w:t>
              </w:r>
            </w:ins>
            <w:ins w:id="349" w:author="Ericsson" w:date="2019-01-18T11:10:00Z">
              <w:r w:rsidR="00924D51">
                <w:t>U</w:t>
              </w:r>
              <w:r w:rsidR="00924D51" w:rsidRPr="007A211F">
                <w:t>sed to (re-)configure the SCG configuration upon SCG establishment or modification, as generated (entirely) by the (target) S</w:t>
              </w:r>
              <w:r w:rsidR="00924D51">
                <w:t>e</w:t>
              </w:r>
              <w:r w:rsidR="00924D51" w:rsidRPr="007A211F">
                <w:t>NB</w:t>
              </w:r>
            </w:ins>
            <w:ins w:id="350" w:author="Ericsson" w:date="2019-01-17T15:29:00Z">
              <w:r w:rsidRPr="00941393">
                <w:rPr>
                  <w:bCs/>
                  <w:noProof/>
                  <w:kern w:val="2"/>
                  <w:lang w:eastAsia="zh-CN"/>
                </w:rPr>
                <w:t>.</w:t>
              </w:r>
              <w:r>
                <w:rPr>
                  <w:bCs/>
                  <w:noProof/>
                  <w:kern w:val="2"/>
                  <w:lang w:eastAsia="zh-CN"/>
                </w:rPr>
                <w:t xml:space="preserve"> </w:t>
              </w:r>
              <w:r w:rsidRPr="00F35584">
                <w:t xml:space="preserve">This field is absent when master </w:t>
              </w:r>
              <w:r>
                <w:t>g</w:t>
              </w:r>
              <w:r w:rsidRPr="00F35584">
                <w:t>NB uses full configuration option.</w:t>
              </w:r>
            </w:ins>
            <w:ins w:id="351" w:author="Ericsson" w:date="2019-02-05T16:12:00Z">
              <w:r w:rsidR="0065432B" w:rsidRPr="00FA1543">
                <w:rPr>
                  <w:lang w:val="en-US"/>
                </w:rPr>
                <w:t xml:space="preserve"> </w:t>
              </w:r>
              <w:r w:rsidR="0065432B">
                <w:rPr>
                  <w:bCs/>
                  <w:iCs/>
                  <w:kern w:val="2"/>
                  <w:lang w:val="en-GB" w:eastAsia="ja-JP"/>
                </w:rPr>
                <w:t>This field is</w:t>
              </w:r>
            </w:ins>
            <w:ins w:id="352" w:author="Ericsson" w:date="2019-02-05T23:22:00Z">
              <w:r w:rsidR="003E453F">
                <w:rPr>
                  <w:bCs/>
                  <w:iCs/>
                  <w:kern w:val="2"/>
                  <w:lang w:val="en-GB" w:eastAsia="ja-JP"/>
                </w:rPr>
                <w:t xml:space="preserve"> only used </w:t>
              </w:r>
            </w:ins>
            <w:ins w:id="353" w:author="Ericsson" w:date="2019-02-05T16:12:00Z">
              <w:r w:rsidR="0065432B">
                <w:rPr>
                  <w:bCs/>
                  <w:iCs/>
                  <w:kern w:val="2"/>
                  <w:lang w:val="en-GB" w:eastAsia="ja-JP"/>
                </w:rPr>
                <w:t>in N</w:t>
              </w:r>
            </w:ins>
            <w:ins w:id="354" w:author="Ericsson" w:date="2019-02-05T23:22:00Z">
              <w:r w:rsidR="003E453F">
                <w:rPr>
                  <w:bCs/>
                  <w:iCs/>
                  <w:kern w:val="2"/>
                  <w:lang w:val="en-GB" w:eastAsia="ja-JP"/>
                </w:rPr>
                <w:t>E</w:t>
              </w:r>
            </w:ins>
            <w:ins w:id="355" w:author="Ericsson" w:date="2019-02-05T16:12:00Z">
              <w:r w:rsidR="0065432B">
                <w:rPr>
                  <w:bCs/>
                  <w:iCs/>
                  <w:kern w:val="2"/>
                  <w:lang w:val="en-GB" w:eastAsia="ja-JP"/>
                </w:rPr>
                <w:t>-DC.</w:t>
              </w:r>
            </w:ins>
          </w:p>
        </w:tc>
      </w:tr>
      <w:tr w:rsidR="002C5D28" w:rsidRPr="00645E3C" w14:paraId="0EC060B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8C0EB48" w14:textId="77777777" w:rsidR="002C5D28" w:rsidRPr="00645E3C" w:rsidRDefault="002C5D28" w:rsidP="00F43D0B">
            <w:pPr>
              <w:pStyle w:val="TAL"/>
              <w:rPr>
                <w:b/>
                <w:i/>
                <w:lang w:val="en-GB" w:eastAsia="ja-JP"/>
              </w:rPr>
            </w:pPr>
            <w:r w:rsidRPr="00645E3C">
              <w:rPr>
                <w:b/>
                <w:i/>
                <w:lang w:val="en-GB" w:eastAsia="ja-JP"/>
              </w:rPr>
              <w:t>scg-RB-Config</w:t>
            </w:r>
          </w:p>
          <w:p w14:paraId="6C0ECC4C" w14:textId="69F256FB" w:rsidR="002C5D28" w:rsidRPr="00645E3C" w:rsidRDefault="002C5D28" w:rsidP="00F43D0B">
            <w:pPr>
              <w:pStyle w:val="TAL"/>
              <w:rPr>
                <w:lang w:val="en-GB" w:eastAsia="ja-JP"/>
              </w:rPr>
            </w:pPr>
            <w:r w:rsidRPr="00645E3C">
              <w:rPr>
                <w:lang w:val="en-GB" w:eastAsia="ja-JP"/>
              </w:rPr>
              <w:t>Contains the IE RadioBearerConfig, used to establish or reconfigure the SCG configuration, used to (re-)configure the SCG RB configuration upon SCG establishment or modification, as generated (entirely) by the (target) SgNB</w:t>
            </w:r>
            <w:ins w:id="356" w:author="Ericsson" w:date="2019-01-18T11:08:00Z">
              <w:r w:rsidR="009A4404">
                <w:rPr>
                  <w:lang w:val="en-GB" w:eastAsia="ja-JP"/>
                </w:rPr>
                <w:t xml:space="preserve"> or </w:t>
              </w:r>
            </w:ins>
            <w:ins w:id="357" w:author="Ericsson" w:date="2019-01-17T16:29:00Z">
              <w:r w:rsidR="00A41B24">
                <w:rPr>
                  <w:lang w:val="en-GB" w:eastAsia="ja-JP"/>
                </w:rPr>
                <w:t>SeNB.</w:t>
              </w:r>
            </w:ins>
          </w:p>
        </w:tc>
      </w:tr>
      <w:tr w:rsidR="002C5D28" w:rsidRPr="00645E3C" w14:paraId="4384368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4B35E9" w14:textId="77777777" w:rsidR="002C5D28" w:rsidRPr="00645E3C" w:rsidRDefault="002C5D28" w:rsidP="00F43D0B">
            <w:pPr>
              <w:pStyle w:val="TAL"/>
              <w:rPr>
                <w:b/>
                <w:i/>
                <w:lang w:val="en-GB" w:eastAsia="ja-JP"/>
              </w:rPr>
            </w:pPr>
            <w:r w:rsidRPr="00645E3C">
              <w:rPr>
                <w:b/>
                <w:i/>
                <w:lang w:val="en-GB" w:eastAsia="ja-JP"/>
              </w:rPr>
              <w:t>selectedBandCombination</w:t>
            </w:r>
            <w:del w:id="358" w:author="Ericsson" w:date="2019-01-17T16:30:00Z">
              <w:r w:rsidRPr="00645E3C" w:rsidDel="00A41B24">
                <w:rPr>
                  <w:b/>
                  <w:i/>
                  <w:lang w:val="en-GB" w:eastAsia="ja-JP"/>
                </w:rPr>
                <w:delText>NR</w:delText>
              </w:r>
            </w:del>
          </w:p>
          <w:p w14:paraId="315FCE90" w14:textId="742BCD2A" w:rsidR="002C5D28" w:rsidRPr="00645E3C" w:rsidRDefault="002C5D28" w:rsidP="00F43D0B">
            <w:pPr>
              <w:pStyle w:val="TAL"/>
              <w:rPr>
                <w:lang w:val="en-GB" w:eastAsia="ja-JP"/>
              </w:rPr>
            </w:pPr>
            <w:r w:rsidRPr="00645E3C">
              <w:rPr>
                <w:lang w:val="en-GB" w:eastAsia="ja-JP"/>
              </w:rPr>
              <w:t xml:space="preserve">Indicates the band combination selected by SN for the </w:t>
            </w:r>
            <w:ins w:id="359" w:author="Ericsson" w:date="2019-02-05T16:17:00Z">
              <w:r w:rsidR="0075554C">
                <w:rPr>
                  <w:lang w:val="en-GB" w:eastAsia="ja-JP"/>
                </w:rPr>
                <w:t>(NG)</w:t>
              </w:r>
            </w:ins>
            <w:r w:rsidRPr="00645E3C">
              <w:rPr>
                <w:lang w:val="en-GB" w:eastAsia="ja-JP"/>
              </w:rPr>
              <w:t>EN-DC</w:t>
            </w:r>
            <w:ins w:id="360" w:author="Ericsson" w:date="2019-01-17T16:30:00Z">
              <w:r w:rsidR="00A41B24">
                <w:rPr>
                  <w:lang w:val="en-GB" w:eastAsia="ja-JP"/>
                </w:rPr>
                <w:t>, NE-DC, and NR-DC</w:t>
              </w:r>
            </w:ins>
            <w:r w:rsidRPr="00645E3C">
              <w:rPr>
                <w:lang w:val="en-GB" w:eastAsia="ja-JP"/>
              </w:rPr>
              <w:t>.</w:t>
            </w:r>
            <w:ins w:id="361" w:author="Ericsson" w:date="2019-02-05T16:16:00Z">
              <w:r w:rsidR="0075554C">
                <w:rPr>
                  <w:lang w:val="en-GB" w:eastAsia="ja-JP"/>
                </w:rPr>
                <w:t xml:space="preserve"> </w:t>
              </w:r>
            </w:ins>
          </w:p>
        </w:tc>
      </w:tr>
      <w:tr w:rsidR="002C5D28" w:rsidRPr="00645E3C" w14:paraId="24E503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2C3561" w14:textId="77777777" w:rsidR="002C5D28" w:rsidRPr="00645E3C" w:rsidRDefault="002C5D28" w:rsidP="00F43D0B">
            <w:pPr>
              <w:pStyle w:val="TAL"/>
              <w:rPr>
                <w:b/>
                <w:i/>
                <w:lang w:val="en-GB" w:eastAsia="ja-JP"/>
              </w:rPr>
            </w:pPr>
            <w:r w:rsidRPr="00645E3C">
              <w:rPr>
                <w:b/>
                <w:i/>
                <w:lang w:val="en-GB" w:eastAsia="ja-JP"/>
              </w:rPr>
              <w:t>configRestrictModReq</w:t>
            </w:r>
          </w:p>
          <w:p w14:paraId="35089265" w14:textId="6411B97B" w:rsidR="002C5D28" w:rsidRPr="00645E3C" w:rsidRDefault="002C5D28" w:rsidP="00F43D0B">
            <w:pPr>
              <w:pStyle w:val="TAL"/>
              <w:rPr>
                <w:lang w:val="en-GB" w:eastAsia="ja-JP"/>
              </w:rPr>
            </w:pPr>
            <w:r w:rsidRPr="00645E3C">
              <w:rPr>
                <w:lang w:val="en-GB" w:eastAsia="ja-JP"/>
              </w:rPr>
              <w:t xml:space="preserve">Used by SN to request changes to SCG configuration restrictions previously set by MN to ensure UE capabilities are respected. E.g. can </w:t>
            </w:r>
            <w:ins w:id="362" w:author="Ericsson" w:date="2019-01-17T16:31:00Z">
              <w:r w:rsidR="00A41B24">
                <w:rPr>
                  <w:lang w:val="en-GB" w:eastAsia="ja-JP"/>
                </w:rPr>
                <w:t xml:space="preserve">be </w:t>
              </w:r>
            </w:ins>
            <w:r w:rsidRPr="00645E3C">
              <w:rPr>
                <w:lang w:val="en-GB" w:eastAsia="ja-JP"/>
              </w:rPr>
              <w:t>used to request configuring an NR band combination whose use MN has previously forbidden.</w:t>
            </w:r>
            <w:ins w:id="363" w:author="Ericsson" w:date="2019-02-05T16:24:00Z">
              <w:r w:rsidR="00FB267A">
                <w:rPr>
                  <w:lang w:val="en-GB" w:eastAsia="ja-JP"/>
                </w:rPr>
                <w:t xml:space="preserve"> </w:t>
              </w:r>
            </w:ins>
          </w:p>
        </w:tc>
      </w:tr>
    </w:tbl>
    <w:p w14:paraId="00C28662"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69FC3F2"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1AA2023" w14:textId="77777777" w:rsidR="002C5D28" w:rsidRPr="00645E3C" w:rsidRDefault="002C5D28" w:rsidP="00F43D0B">
            <w:pPr>
              <w:pStyle w:val="TAH"/>
              <w:rPr>
                <w:rFonts w:eastAsia="Calibri"/>
                <w:szCs w:val="22"/>
                <w:lang w:val="en-GB" w:eastAsia="ja-JP"/>
              </w:rPr>
            </w:pPr>
            <w:r w:rsidRPr="00645E3C">
              <w:rPr>
                <w:i/>
                <w:szCs w:val="22"/>
                <w:lang w:val="en-GB" w:eastAsia="ja-JP"/>
              </w:rPr>
              <w:t>BandCombinationInfoSN field descriptions</w:t>
            </w:r>
          </w:p>
        </w:tc>
      </w:tr>
      <w:tr w:rsidR="002C5D28" w:rsidRPr="00645E3C" w14:paraId="51E9AE77"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2A2CE911" w14:textId="77777777"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14:paraId="17F5F5F6" w14:textId="77777777"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r w:rsidR="002C5D28" w:rsidRPr="00645E3C" w14:paraId="2A958247"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0CD6EBBE" w14:textId="77777777" w:rsidR="002C5D28" w:rsidRPr="00645E3C" w:rsidRDefault="002C5D28" w:rsidP="00F43D0B">
            <w:pPr>
              <w:pStyle w:val="TAL"/>
              <w:rPr>
                <w:rFonts w:eastAsia="Calibri"/>
                <w:szCs w:val="22"/>
                <w:lang w:val="en-GB" w:eastAsia="ja-JP"/>
              </w:rPr>
            </w:pPr>
            <w:r w:rsidRPr="00645E3C">
              <w:rPr>
                <w:b/>
                <w:i/>
                <w:szCs w:val="22"/>
                <w:lang w:val="en-GB" w:eastAsia="ja-JP"/>
              </w:rPr>
              <w:t>requestedFeatureSets</w:t>
            </w:r>
          </w:p>
          <w:p w14:paraId="2C1E89B4" w14:textId="77777777" w:rsidR="002C5D28" w:rsidRPr="00645E3C" w:rsidRDefault="002C5D28" w:rsidP="00F43D0B">
            <w:pPr>
              <w:pStyle w:val="TAL"/>
              <w:rPr>
                <w:rFonts w:eastAsia="Calibri"/>
                <w:szCs w:val="22"/>
                <w:lang w:val="en-GB" w:eastAsia="ja-JP"/>
              </w:rPr>
            </w:pPr>
            <w:r w:rsidRPr="00645E3C">
              <w:rPr>
                <w:szCs w:val="22"/>
                <w:lang w:val="en-GB" w:eastAsia="ja-JP"/>
              </w:rPr>
              <w:t>The position in the FeatureSetCombination which identifies one FeatureSetUplink/Downlink for each band entry in the associated band combination</w:t>
            </w:r>
          </w:p>
        </w:tc>
      </w:tr>
    </w:tbl>
    <w:p w14:paraId="44B3A6FF" w14:textId="77777777" w:rsidR="002C5D28" w:rsidRPr="00645E3C" w:rsidRDefault="002C5D28" w:rsidP="002C5D28"/>
    <w:p w14:paraId="3B1A703C" w14:textId="77777777" w:rsidR="002C5D28" w:rsidRPr="00645E3C" w:rsidRDefault="002C5D28" w:rsidP="002C5D28">
      <w:pPr>
        <w:pStyle w:val="Heading4"/>
        <w:rPr>
          <w:i/>
          <w:lang w:val="en-GB"/>
        </w:rPr>
      </w:pPr>
      <w:bookmarkStart w:id="364" w:name="_Toc535261718"/>
      <w:r w:rsidRPr="00645E3C">
        <w:rPr>
          <w:i/>
          <w:lang w:val="en-GB"/>
        </w:rPr>
        <w:t>–</w:t>
      </w:r>
      <w:r w:rsidRPr="00645E3C">
        <w:rPr>
          <w:i/>
          <w:lang w:val="en-GB"/>
        </w:rPr>
        <w:tab/>
        <w:t>CG-ConfigInfo</w:t>
      </w:r>
      <w:bookmarkEnd w:id="364"/>
    </w:p>
    <w:p w14:paraId="00508159" w14:textId="79D31772" w:rsidR="002C5D28" w:rsidRPr="00645E3C" w:rsidRDefault="002C5D28" w:rsidP="002C5D28">
      <w:r w:rsidRPr="00645E3C">
        <w:t>This message is used by master eNB or gNB to request the SgNB</w:t>
      </w:r>
      <w:ins w:id="365" w:author="Ericsson" w:date="2019-01-17T16:31:00Z">
        <w:r w:rsidR="00A41B24">
          <w:t xml:space="preserve"> or SeNB</w:t>
        </w:r>
      </w:ins>
      <w:r w:rsidRPr="00645E3C">
        <w:t xml:space="preserve"> to perform certain actions e.g. to establish, modify or release an SCG. The message may include additional information e.g. to assist the SgNB</w:t>
      </w:r>
      <w:ins w:id="366" w:author="Ericsson" w:date="2019-01-17T16:31:00Z">
        <w:r w:rsidR="00A41B24">
          <w:t xml:space="preserve"> or SeNB</w:t>
        </w:r>
      </w:ins>
      <w:r w:rsidRPr="00645E3C">
        <w:t xml:space="preserve"> to set the SCG configuration. It can also be used by a CU to request a DU to perform certain actions, e.g. to establish, modify or release an MCG or SCG.</w:t>
      </w:r>
    </w:p>
    <w:p w14:paraId="2B7ED4C0" w14:textId="20316A17" w:rsidR="002C5D28" w:rsidRPr="00645E3C" w:rsidRDefault="002C5D28" w:rsidP="002C5D28">
      <w:pPr>
        <w:pStyle w:val="B1"/>
        <w:rPr>
          <w:lang w:val="en-GB"/>
        </w:rPr>
      </w:pPr>
      <w:r w:rsidRPr="00645E3C">
        <w:rPr>
          <w:lang w:val="en-GB"/>
        </w:rPr>
        <w:t>Direction: Master eNB or gNB to secondary gNB</w:t>
      </w:r>
      <w:ins w:id="367" w:author="Ericsson" w:date="2019-01-17T16:31:00Z">
        <w:r w:rsidR="00A41B24">
          <w:rPr>
            <w:lang w:val="en-GB"/>
          </w:rPr>
          <w:t xml:space="preserve"> or eNB</w:t>
        </w:r>
      </w:ins>
      <w:r w:rsidRPr="00645E3C">
        <w:rPr>
          <w:lang w:val="en-GB"/>
        </w:rPr>
        <w:t>, alternatively CU to DU.</w:t>
      </w:r>
    </w:p>
    <w:p w14:paraId="3BB4A40A" w14:textId="77777777" w:rsidR="002C5D28" w:rsidRPr="00645E3C" w:rsidRDefault="002C5D28" w:rsidP="002C5D28">
      <w:pPr>
        <w:pStyle w:val="TH"/>
        <w:rPr>
          <w:lang w:val="en-GB"/>
        </w:rPr>
      </w:pPr>
      <w:r w:rsidRPr="00645E3C">
        <w:rPr>
          <w:i/>
          <w:lang w:val="en-GB"/>
        </w:rPr>
        <w:t>CG-ConfigInfo</w:t>
      </w:r>
      <w:r w:rsidRPr="00645E3C">
        <w:rPr>
          <w:lang w:val="en-GB"/>
        </w:rPr>
        <w:t xml:space="preserve"> message</w:t>
      </w:r>
    </w:p>
    <w:p w14:paraId="1C05F724" w14:textId="77777777" w:rsidR="002C5D28" w:rsidRPr="00645E3C" w:rsidRDefault="002C5D28" w:rsidP="00645E3C">
      <w:pPr>
        <w:pStyle w:val="PL"/>
        <w:rPr>
          <w:color w:val="808080"/>
        </w:rPr>
      </w:pPr>
      <w:r w:rsidRPr="00645E3C">
        <w:rPr>
          <w:color w:val="808080"/>
        </w:rPr>
        <w:t>-- ASN1START</w:t>
      </w:r>
    </w:p>
    <w:p w14:paraId="2BE6DBF3" w14:textId="77777777" w:rsidR="002C5D28" w:rsidRPr="00645E3C" w:rsidRDefault="002C5D28" w:rsidP="00645E3C">
      <w:pPr>
        <w:pStyle w:val="PL"/>
        <w:rPr>
          <w:color w:val="808080"/>
        </w:rPr>
      </w:pPr>
      <w:r w:rsidRPr="00645E3C">
        <w:rPr>
          <w:color w:val="808080"/>
        </w:rPr>
        <w:t>-- TAG-CG-CONFIG-INFO-START</w:t>
      </w:r>
    </w:p>
    <w:p w14:paraId="5290B1C6" w14:textId="77777777" w:rsidR="002C5D28" w:rsidRPr="00645E3C" w:rsidRDefault="002C5D28" w:rsidP="00645E3C">
      <w:pPr>
        <w:pStyle w:val="PL"/>
      </w:pPr>
    </w:p>
    <w:p w14:paraId="1400D120" w14:textId="77777777" w:rsidR="002C5D28" w:rsidRPr="00645E3C" w:rsidRDefault="002C5D28" w:rsidP="00645E3C">
      <w:pPr>
        <w:pStyle w:val="PL"/>
      </w:pPr>
      <w:r w:rsidRPr="00645E3C">
        <w:t xml:space="preserve">CG-ConfigInfo ::=               </w:t>
      </w:r>
      <w:r w:rsidRPr="00645E3C">
        <w:rPr>
          <w:color w:val="993366"/>
        </w:rPr>
        <w:t>SEQUENCE</w:t>
      </w:r>
      <w:r w:rsidRPr="00645E3C">
        <w:t xml:space="preserve"> {</w:t>
      </w:r>
    </w:p>
    <w:p w14:paraId="7E636414"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460360F4" w14:textId="77777777" w:rsidR="002C5D28" w:rsidRPr="00645E3C" w:rsidRDefault="002C5D28" w:rsidP="00645E3C">
      <w:pPr>
        <w:pStyle w:val="PL"/>
      </w:pPr>
      <w:r w:rsidRPr="00645E3C">
        <w:t xml:space="preserve">        c1                              </w:t>
      </w:r>
      <w:r w:rsidRPr="00645E3C">
        <w:rPr>
          <w:color w:val="993366"/>
        </w:rPr>
        <w:t>CHOICE</w:t>
      </w:r>
      <w:r w:rsidRPr="00645E3C">
        <w:t>{</w:t>
      </w:r>
    </w:p>
    <w:p w14:paraId="0AAB5D11" w14:textId="77777777" w:rsidR="002C5D28" w:rsidRPr="00645E3C" w:rsidRDefault="002C5D28" w:rsidP="00645E3C">
      <w:pPr>
        <w:pStyle w:val="PL"/>
      </w:pPr>
      <w:r w:rsidRPr="00645E3C">
        <w:t xml:space="preserve">            cg-ConfigInfo               CG-ConfigInfo-IEs,</w:t>
      </w:r>
    </w:p>
    <w:p w14:paraId="6B1E0248" w14:textId="77777777" w:rsidR="002C5D28" w:rsidRPr="0023515B" w:rsidRDefault="002C5D28" w:rsidP="00645E3C">
      <w:pPr>
        <w:pStyle w:val="PL"/>
        <w:rPr>
          <w:lang w:val="sv-SE"/>
        </w:rPr>
      </w:pPr>
      <w:r w:rsidRPr="00645E3C">
        <w:t xml:space="preserve">            </w:t>
      </w:r>
      <w:r w:rsidRPr="0023515B">
        <w:rPr>
          <w:lang w:val="sv-SE"/>
        </w:rPr>
        <w:t xml:space="preserve">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794A6B54" w14:textId="77777777" w:rsidR="002C5D28" w:rsidRPr="00645E3C" w:rsidRDefault="002C5D28" w:rsidP="00645E3C">
      <w:pPr>
        <w:pStyle w:val="PL"/>
      </w:pPr>
      <w:r w:rsidRPr="0023515B">
        <w:rPr>
          <w:lang w:val="sv-SE"/>
        </w:rPr>
        <w:t xml:space="preserve">        </w:t>
      </w:r>
      <w:r w:rsidRPr="00645E3C">
        <w:t>},</w:t>
      </w:r>
    </w:p>
    <w:p w14:paraId="37047A5D"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41D71D93" w14:textId="77777777" w:rsidR="002C5D28" w:rsidRPr="00645E3C" w:rsidRDefault="002C5D28" w:rsidP="00645E3C">
      <w:pPr>
        <w:pStyle w:val="PL"/>
      </w:pPr>
      <w:r w:rsidRPr="00645E3C">
        <w:t xml:space="preserve">    }</w:t>
      </w:r>
    </w:p>
    <w:p w14:paraId="7496576E" w14:textId="77777777" w:rsidR="002C5D28" w:rsidRPr="00645E3C" w:rsidRDefault="002C5D28" w:rsidP="00645E3C">
      <w:pPr>
        <w:pStyle w:val="PL"/>
      </w:pPr>
      <w:r w:rsidRPr="00645E3C">
        <w:t>}</w:t>
      </w:r>
    </w:p>
    <w:p w14:paraId="46A51EA8" w14:textId="77777777" w:rsidR="002C5D28" w:rsidRPr="00645E3C" w:rsidRDefault="002C5D28" w:rsidP="00645E3C">
      <w:pPr>
        <w:pStyle w:val="PL"/>
      </w:pPr>
    </w:p>
    <w:p w14:paraId="4795EB12" w14:textId="77777777" w:rsidR="002C5D28" w:rsidRPr="00645E3C" w:rsidRDefault="002C5D28" w:rsidP="00645E3C">
      <w:pPr>
        <w:pStyle w:val="PL"/>
      </w:pPr>
      <w:r w:rsidRPr="00645E3C">
        <w:lastRenderedPageBreak/>
        <w:t xml:space="preserve">CG-ConfigInfo-IEs ::=       </w:t>
      </w:r>
      <w:r w:rsidRPr="00645E3C">
        <w:rPr>
          <w:color w:val="993366"/>
        </w:rPr>
        <w:t>SEQUENCE</w:t>
      </w:r>
      <w:r w:rsidRPr="00645E3C">
        <w:t xml:space="preserve"> {</w:t>
      </w:r>
    </w:p>
    <w:p w14:paraId="5D67FBC9" w14:textId="77777777" w:rsidR="002C5D28" w:rsidRPr="00645E3C" w:rsidRDefault="002C5D28" w:rsidP="00645E3C">
      <w:pPr>
        <w:pStyle w:val="PL"/>
        <w:rPr>
          <w:color w:val="808080"/>
        </w:rPr>
      </w:pPr>
      <w:r w:rsidRPr="00645E3C">
        <w:t xml:space="preserve">    ue-CapabilityInfo           </w:t>
      </w:r>
      <w:r w:rsidRPr="00645E3C">
        <w:rPr>
          <w:color w:val="993366"/>
        </w:rPr>
        <w:t>OCTET</w:t>
      </w:r>
      <w:r w:rsidRPr="00645E3C">
        <w:t xml:space="preserve"> </w:t>
      </w:r>
      <w:r w:rsidRPr="00645E3C">
        <w:rPr>
          <w:color w:val="993366"/>
        </w:rPr>
        <w:t>STRING</w:t>
      </w:r>
      <w:r w:rsidRPr="00645E3C">
        <w:t xml:space="preserve"> (CONTAINING UE-CapabilityRAT-ContainerList)        </w:t>
      </w:r>
      <w:r w:rsidR="00166F6F">
        <w:t xml:space="preserve">  </w:t>
      </w:r>
      <w:r w:rsidRPr="00645E3C">
        <w:rPr>
          <w:color w:val="993366"/>
        </w:rPr>
        <w:t>OPTIONAL</w:t>
      </w:r>
      <w:r w:rsidRPr="00645E3C">
        <w:t>,</w:t>
      </w:r>
      <w:r w:rsidRPr="00645E3C">
        <w:rPr>
          <w:color w:val="808080"/>
        </w:rPr>
        <w:t>-- Cond SN-Addition</w:t>
      </w:r>
    </w:p>
    <w:p w14:paraId="79333D96" w14:textId="77777777"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14:paraId="3DCE8F17"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14:paraId="385438E7" w14:textId="77777777"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14:paraId="1217BDB4" w14:textId="77777777" w:rsidR="002C5D28" w:rsidRPr="00645E3C" w:rsidRDefault="002C5D28" w:rsidP="00645E3C">
      <w:pPr>
        <w:pStyle w:val="PL"/>
      </w:pPr>
      <w:r w:rsidRPr="00645E3C">
        <w:t xml:space="preserve">    scgFailureInfo                  </w:t>
      </w:r>
      <w:r w:rsidRPr="00645E3C">
        <w:rPr>
          <w:color w:val="993366"/>
        </w:rPr>
        <w:t>SEQUENCE</w:t>
      </w:r>
      <w:r w:rsidRPr="00645E3C">
        <w:t xml:space="preserve"> {</w:t>
      </w:r>
    </w:p>
    <w:p w14:paraId="33D55651" w14:textId="77777777"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14:paraId="1A5D368C" w14:textId="77777777" w:rsidR="002C5D28" w:rsidRPr="00645E3C" w:rsidRDefault="002C5D28" w:rsidP="00645E3C">
      <w:pPr>
        <w:pStyle w:val="PL"/>
      </w:pPr>
      <w:r w:rsidRPr="00645E3C">
        <w:t xml:space="preserve">                                                        rlc-MaxNumRetx, </w:t>
      </w:r>
      <w:r w:rsidR="0073714B" w:rsidRPr="00645E3C">
        <w:t>synchReconfigFailure-SCG</w:t>
      </w:r>
      <w:r w:rsidRPr="00645E3C">
        <w:t>,</w:t>
      </w:r>
    </w:p>
    <w:p w14:paraId="05025987" w14:textId="77777777" w:rsidR="002C5D28" w:rsidRPr="00645E3C" w:rsidRDefault="002C5D28" w:rsidP="00645E3C">
      <w:pPr>
        <w:pStyle w:val="PL"/>
      </w:pPr>
      <w:r w:rsidRPr="00645E3C">
        <w:t xml:space="preserve">                                                        scg-reconfigFailure,</w:t>
      </w:r>
    </w:p>
    <w:p w14:paraId="46313A27" w14:textId="77777777" w:rsidR="002C5D28" w:rsidRPr="00645E3C" w:rsidRDefault="002C5D28" w:rsidP="00645E3C">
      <w:pPr>
        <w:pStyle w:val="PL"/>
      </w:pPr>
      <w:r w:rsidRPr="00645E3C">
        <w:t xml:space="preserve">                                                        srb3-IntegrityFailure},</w:t>
      </w:r>
    </w:p>
    <w:p w14:paraId="6990C727" w14:textId="77777777"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72350CF7"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783F4BD9" w14:textId="77777777"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14:paraId="2F4DC83B" w14:textId="77777777"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14:paraId="560757C6" w14:textId="77777777"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14:paraId="72BF26AF" w14:textId="77777777"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14:paraId="2A3C0D06"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5CCC65FC" w14:textId="77777777"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28716757" w14:textId="77777777" w:rsidR="002C5D28" w:rsidRPr="00645E3C" w:rsidRDefault="002C5D28" w:rsidP="00645E3C">
      <w:pPr>
        <w:pStyle w:val="PL"/>
      </w:pPr>
      <w:r w:rsidRPr="00645E3C">
        <w:t xml:space="preserve">    mrdc-AssistanceInfo         MRDC-AssistanceInfo                                         </w:t>
      </w:r>
      <w:r w:rsidR="00166F6F">
        <w:t xml:space="preserve">      </w:t>
      </w:r>
      <w:r w:rsidRPr="00645E3C">
        <w:rPr>
          <w:color w:val="993366"/>
        </w:rPr>
        <w:t>OPTIONAL</w:t>
      </w:r>
      <w:r w:rsidRPr="00645E3C">
        <w:t>,</w:t>
      </w:r>
    </w:p>
    <w:p w14:paraId="21963293" w14:textId="77777777"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14:paraId="1A1EED33" w14:textId="77777777" w:rsidR="002C5D28" w:rsidRPr="00645E3C" w:rsidRDefault="002C5D28" w:rsidP="00645E3C">
      <w:pPr>
        <w:pStyle w:val="PL"/>
      </w:pPr>
      <w:r w:rsidRPr="00645E3C">
        <w:t>}</w:t>
      </w:r>
    </w:p>
    <w:p w14:paraId="2F7E6F0E" w14:textId="77777777" w:rsidR="009C2FE8" w:rsidRPr="00645E3C" w:rsidRDefault="009C2FE8" w:rsidP="00645E3C">
      <w:pPr>
        <w:pStyle w:val="PL"/>
      </w:pPr>
    </w:p>
    <w:p w14:paraId="20774866" w14:textId="77777777"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14:paraId="1B214281" w14:textId="77777777"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14:paraId="66011359" w14:textId="77777777" w:rsidR="009C2FE8" w:rsidRPr="00645E3C" w:rsidRDefault="009C2FE8" w:rsidP="00645E3C">
      <w:pPr>
        <w:pStyle w:val="PL"/>
      </w:pPr>
      <w:r w:rsidRPr="00645E3C">
        <w:t xml:space="preserve">    measResultReportCGI         </w:t>
      </w:r>
      <w:r w:rsidRPr="00645E3C">
        <w:rPr>
          <w:color w:val="993366"/>
        </w:rPr>
        <w:t>SEQUENCE</w:t>
      </w:r>
      <w:r w:rsidRPr="00645E3C">
        <w:t xml:space="preserve"> {</w:t>
      </w:r>
    </w:p>
    <w:p w14:paraId="525017EB" w14:textId="77777777" w:rsidR="009C2FE8" w:rsidRPr="00645E3C" w:rsidRDefault="009C2FE8" w:rsidP="00645E3C">
      <w:pPr>
        <w:pStyle w:val="PL"/>
      </w:pPr>
      <w:r w:rsidRPr="00645E3C">
        <w:t xml:space="preserve">        ssbFrequency                ARFCN-ValueNR,</w:t>
      </w:r>
    </w:p>
    <w:p w14:paraId="65B2835C" w14:textId="77777777" w:rsidR="009C2FE8" w:rsidRPr="00645E3C" w:rsidRDefault="009C2FE8" w:rsidP="00645E3C">
      <w:pPr>
        <w:pStyle w:val="PL"/>
      </w:pPr>
      <w:r w:rsidRPr="00645E3C">
        <w:t xml:space="preserve">        cellForWhichToReportCGI     PhysCellId,</w:t>
      </w:r>
    </w:p>
    <w:p w14:paraId="0C665D55" w14:textId="77777777" w:rsidR="009C2FE8" w:rsidRPr="0023515B" w:rsidRDefault="009C2FE8" w:rsidP="00645E3C">
      <w:pPr>
        <w:pStyle w:val="PL"/>
        <w:rPr>
          <w:lang w:val="sv-SE"/>
        </w:rPr>
      </w:pPr>
      <w:r w:rsidRPr="00645E3C">
        <w:t xml:space="preserve">        </w:t>
      </w:r>
      <w:r w:rsidRPr="0023515B">
        <w:rPr>
          <w:lang w:val="sv-SE"/>
        </w:rPr>
        <w:t>cgi-Info                    CGI-Info</w:t>
      </w:r>
    </w:p>
    <w:p w14:paraId="4E17317D" w14:textId="77777777" w:rsidR="009C2FE8" w:rsidRPr="0023515B" w:rsidRDefault="009C2FE8" w:rsidP="00645E3C">
      <w:pPr>
        <w:pStyle w:val="PL"/>
        <w:rPr>
          <w:lang w:val="sv-SE"/>
        </w:rPr>
      </w:pPr>
      <w:r w:rsidRPr="0023515B">
        <w:rPr>
          <w:lang w:val="sv-SE"/>
        </w:rPr>
        <w:t xml:space="preserve">    }                                                                                       </w:t>
      </w:r>
      <w:r w:rsidR="00166F6F" w:rsidRPr="0023515B">
        <w:rPr>
          <w:lang w:val="sv-SE"/>
        </w:rPr>
        <w:t xml:space="preserve">      </w:t>
      </w:r>
      <w:r w:rsidRPr="0023515B">
        <w:rPr>
          <w:color w:val="993366"/>
          <w:lang w:val="sv-SE"/>
        </w:rPr>
        <w:t>OPTIONAL</w:t>
      </w:r>
      <w:r w:rsidRPr="0023515B">
        <w:rPr>
          <w:lang w:val="sv-SE"/>
        </w:rPr>
        <w:t>,</w:t>
      </w:r>
    </w:p>
    <w:p w14:paraId="6AD2574F" w14:textId="45AB1C16" w:rsidR="009C2FE8" w:rsidRPr="00645E3C" w:rsidRDefault="009C2FE8" w:rsidP="00645E3C">
      <w:pPr>
        <w:pStyle w:val="PL"/>
      </w:pPr>
      <w:r w:rsidRPr="00D76112">
        <w:rPr>
          <w:lang w:val="sv-SE"/>
        </w:rPr>
        <w:t xml:space="preserve">    </w:t>
      </w:r>
      <w:r w:rsidRPr="00645E3C">
        <w:t xml:space="preserve">nonCriticalExtension       </w:t>
      </w:r>
      <w:r w:rsidR="005051A8" w:rsidRPr="00645E3C">
        <w:t xml:space="preserve"> </w:t>
      </w:r>
      <w:ins w:id="368" w:author="Ericsson" w:date="2019-01-17T16:36:00Z">
        <w:r w:rsidR="004072A0" w:rsidRPr="00FA1543">
          <w:t>CG-ConfigInfo-v15xy-IEs</w:t>
        </w:r>
      </w:ins>
      <w:del w:id="369" w:author="Ericsson" w:date="2019-01-17T16:36:00Z">
        <w:r w:rsidRPr="00645E3C" w:rsidDel="004072A0">
          <w:rPr>
            <w:color w:val="993366"/>
          </w:rPr>
          <w:delText>SEQUENCE</w:delText>
        </w:r>
        <w:r w:rsidRPr="00645E3C" w:rsidDel="004072A0">
          <w:delText xml:space="preserve"> {}</w:delText>
        </w:r>
      </w:del>
      <w:r w:rsidRPr="00645E3C">
        <w:t xml:space="preserve">                                </w:t>
      </w:r>
      <w:ins w:id="370" w:author="Ericsson" w:date="2019-01-18T11:12:00Z">
        <w:r w:rsidR="006C1DF6">
          <w:t xml:space="preserve">           </w:t>
        </w:r>
      </w:ins>
      <w:r w:rsidRPr="00645E3C">
        <w:rPr>
          <w:color w:val="993366"/>
        </w:rPr>
        <w:t>OPTIONAL</w:t>
      </w:r>
    </w:p>
    <w:p w14:paraId="226C55CE" w14:textId="77777777" w:rsidR="002C5D28" w:rsidRPr="00645E3C" w:rsidRDefault="009C2FE8" w:rsidP="00645E3C">
      <w:pPr>
        <w:pStyle w:val="PL"/>
      </w:pPr>
      <w:r w:rsidRPr="00645E3C">
        <w:t>}</w:t>
      </w:r>
    </w:p>
    <w:p w14:paraId="31248D17" w14:textId="3A2CEE4B" w:rsidR="009C2FE8" w:rsidRDefault="009C2FE8" w:rsidP="00645E3C">
      <w:pPr>
        <w:pStyle w:val="PL"/>
        <w:rPr>
          <w:ins w:id="371" w:author="Ericsson" w:date="2019-01-17T16:37:00Z"/>
        </w:rPr>
      </w:pPr>
    </w:p>
    <w:p w14:paraId="1970DFD8" w14:textId="77777777" w:rsidR="004072A0" w:rsidRDefault="004072A0" w:rsidP="004072A0">
      <w:pPr>
        <w:pStyle w:val="PL"/>
        <w:rPr>
          <w:ins w:id="372" w:author="Ericsson" w:date="2019-01-17T16:37:00Z"/>
          <w:lang w:val="en-US"/>
        </w:rPr>
      </w:pPr>
      <w:ins w:id="373" w:author="Ericsson" w:date="2019-01-17T16:37:00Z">
        <w:r w:rsidRPr="00C714C0">
          <w:rPr>
            <w:lang w:val="en-US"/>
          </w:rPr>
          <w:t>CG-ConfigInfo-v</w:t>
        </w:r>
        <w:r>
          <w:rPr>
            <w:lang w:val="en-US"/>
          </w:rPr>
          <w:t>15</w:t>
        </w:r>
        <w:r w:rsidRPr="00C714C0">
          <w:rPr>
            <w:lang w:val="en-US"/>
          </w:rPr>
          <w:t>x</w:t>
        </w:r>
        <w:r>
          <w:rPr>
            <w:lang w:val="en-US"/>
          </w:rPr>
          <w:t>y</w:t>
        </w:r>
        <w:r w:rsidRPr="00C714C0">
          <w:rPr>
            <w:lang w:val="en-US"/>
          </w:rPr>
          <w:t>-IEs ::=</w:t>
        </w:r>
        <w:r w:rsidRPr="00C714C0">
          <w:rPr>
            <w:lang w:val="en-US"/>
          </w:rPr>
          <w:tab/>
        </w:r>
        <w:r w:rsidRPr="00C714C0">
          <w:rPr>
            <w:color w:val="993366"/>
          </w:rPr>
          <w:t>SEQUENCE</w:t>
        </w:r>
        <w:r>
          <w:rPr>
            <w:lang w:val="en-US"/>
          </w:rPr>
          <w:t xml:space="preserve"> {</w:t>
        </w:r>
      </w:ins>
    </w:p>
    <w:p w14:paraId="1A4823C8" w14:textId="3809736B" w:rsidR="004072A0" w:rsidRPr="00D80B06" w:rsidRDefault="007C1389" w:rsidP="004072A0">
      <w:pPr>
        <w:pStyle w:val="PL"/>
        <w:rPr>
          <w:ins w:id="374" w:author="Ericsson" w:date="2019-01-17T16:37:00Z"/>
        </w:rPr>
      </w:pPr>
      <w:ins w:id="375" w:author="Ericsson" w:date="2019-02-11T14:58:00Z">
        <w:r>
          <w:rPr>
            <w:lang w:val="en-US"/>
          </w:rPr>
          <w:t xml:space="preserve">    </w:t>
        </w:r>
      </w:ins>
      <w:ins w:id="376" w:author="Ericsson" w:date="2019-01-17T16:37:00Z">
        <w:r w:rsidR="004072A0">
          <w:rPr>
            <w:lang w:val="en-US"/>
          </w:rPr>
          <w:t>candidateCellInfoListMN-EUTRA</w:t>
        </w:r>
      </w:ins>
      <w:ins w:id="377" w:author="Ericsson" w:date="2019-02-11T14:59:00Z">
        <w:r w:rsidR="003C0DC7">
          <w:rPr>
            <w:lang w:val="en-US"/>
          </w:rPr>
          <w:t xml:space="preserve">       </w:t>
        </w:r>
      </w:ins>
      <w:ins w:id="378" w:author="Ericsson" w:date="2019-02-13T11:11:00Z">
        <w:r w:rsidR="005654A7" w:rsidRPr="00683C10">
          <w:rPr>
            <w:color w:val="993366"/>
          </w:rPr>
          <w:t>OCTET</w:t>
        </w:r>
      </w:ins>
      <w:r w:rsidR="00683C10">
        <w:rPr>
          <w:color w:val="993366"/>
        </w:rPr>
        <w:t xml:space="preserve"> </w:t>
      </w:r>
      <w:ins w:id="379" w:author="Ericsson" w:date="2019-02-13T11:11:00Z">
        <w:r w:rsidR="005654A7" w:rsidRPr="00683C10">
          <w:rPr>
            <w:color w:val="993366"/>
          </w:rPr>
          <w:t>STRING</w:t>
        </w:r>
        <w:r w:rsidR="005654A7">
          <w:rPr>
            <w:lang w:val="en-US"/>
          </w:rPr>
          <w:t xml:space="preserve">               </w:t>
        </w:r>
      </w:ins>
      <w:ins w:id="380" w:author="Ericsson" w:date="2019-02-12T17:28:00Z">
        <w:r w:rsidR="00260810" w:rsidRPr="00C714C0">
          <w:rPr>
            <w:color w:val="993366"/>
          </w:rPr>
          <w:t xml:space="preserve"> </w:t>
        </w:r>
      </w:ins>
      <w:ins w:id="381" w:author="Ericsson" w:date="2019-02-12T17:01:00Z">
        <w:r w:rsidR="001D0980">
          <w:rPr>
            <w:color w:val="993366"/>
          </w:rPr>
          <w:t xml:space="preserve">                  </w:t>
        </w:r>
      </w:ins>
      <w:ins w:id="382" w:author="Ericsson" w:date="2019-02-11T14:59:00Z">
        <w:r w:rsidR="003C0DC7">
          <w:t xml:space="preserve">            </w:t>
        </w:r>
      </w:ins>
      <w:ins w:id="383" w:author="Ericsson" w:date="2019-01-17T16:37:00Z">
        <w:r w:rsidR="004072A0" w:rsidRPr="00C714C0">
          <w:rPr>
            <w:color w:val="993366"/>
          </w:rPr>
          <w:t>OPTIONAL</w:t>
        </w:r>
        <w:r w:rsidR="004072A0">
          <w:t>,</w:t>
        </w:r>
      </w:ins>
    </w:p>
    <w:p w14:paraId="5C917FFA" w14:textId="0CC3CF80" w:rsidR="004072A0" w:rsidRPr="003D276F" w:rsidRDefault="007C1389" w:rsidP="004072A0">
      <w:pPr>
        <w:pStyle w:val="PL"/>
        <w:rPr>
          <w:ins w:id="384" w:author="Ericsson" w:date="2019-01-17T16:37:00Z"/>
        </w:rPr>
      </w:pPr>
      <w:ins w:id="385" w:author="Ericsson" w:date="2019-02-11T14:58:00Z">
        <w:r>
          <w:rPr>
            <w:lang w:val="en-US"/>
          </w:rPr>
          <w:t xml:space="preserve">    </w:t>
        </w:r>
      </w:ins>
      <w:ins w:id="386" w:author="Ericsson" w:date="2019-01-17T16:37:00Z">
        <w:r w:rsidR="004072A0">
          <w:rPr>
            <w:lang w:val="en-US"/>
          </w:rPr>
          <w:t>candidateCellInfoListSN-EUTRA</w:t>
        </w:r>
      </w:ins>
      <w:ins w:id="387" w:author="Ericsson" w:date="2019-02-11T14:59:00Z">
        <w:r w:rsidR="003C0DC7">
          <w:rPr>
            <w:lang w:val="en-US"/>
          </w:rPr>
          <w:t xml:space="preserve">       </w:t>
        </w:r>
      </w:ins>
      <w:ins w:id="388" w:author="Ericsson" w:date="2019-01-17T16:37:00Z">
        <w:r w:rsidR="004072A0" w:rsidRPr="00C714C0">
          <w:rPr>
            <w:color w:val="993366"/>
          </w:rPr>
          <w:t>OCTET STRING</w:t>
        </w:r>
        <w:r w:rsidR="004072A0">
          <w:rPr>
            <w:lang w:val="en-US"/>
          </w:rPr>
          <w:t xml:space="preserve"> </w:t>
        </w:r>
      </w:ins>
      <w:ins w:id="389" w:author="Ericsson" w:date="2019-02-12T17:01:00Z">
        <w:r w:rsidR="001D0980">
          <w:rPr>
            <w:lang w:val="en-US"/>
          </w:rPr>
          <w:t xml:space="preserve">                                 </w:t>
        </w:r>
      </w:ins>
      <w:ins w:id="390" w:author="Ericsson" w:date="2019-02-11T14:59:00Z">
        <w:r w:rsidR="003C0DC7">
          <w:t xml:space="preserve">            </w:t>
        </w:r>
      </w:ins>
      <w:ins w:id="391" w:author="Ericsson" w:date="2019-01-17T16:37:00Z">
        <w:r w:rsidR="004072A0" w:rsidRPr="00C714C0">
          <w:rPr>
            <w:color w:val="993366"/>
          </w:rPr>
          <w:t>OPTIONAL</w:t>
        </w:r>
        <w:r w:rsidR="004072A0">
          <w:t>,</w:t>
        </w:r>
      </w:ins>
    </w:p>
    <w:p w14:paraId="54E78F3B" w14:textId="02CB6AA0" w:rsidR="004072A0" w:rsidRDefault="007C1389" w:rsidP="004072A0">
      <w:pPr>
        <w:pStyle w:val="PL"/>
        <w:rPr>
          <w:ins w:id="392" w:author="Ericsson" w:date="2019-01-17T16:37:00Z"/>
          <w:color w:val="993366"/>
        </w:rPr>
      </w:pPr>
      <w:ins w:id="393" w:author="Ericsson" w:date="2019-02-11T14:58:00Z">
        <w:r>
          <w:rPr>
            <w:lang w:val="en-US"/>
          </w:rPr>
          <w:t xml:space="preserve">    </w:t>
        </w:r>
      </w:ins>
      <w:ins w:id="394" w:author="Ericsson" w:date="2019-01-17T16:37:00Z">
        <w:r w:rsidR="004072A0">
          <w:rPr>
            <w:lang w:val="en-US"/>
          </w:rPr>
          <w:t>sourceConfigSCG-EUTRA</w:t>
        </w:r>
      </w:ins>
      <w:ins w:id="395" w:author="Ericsson" w:date="2019-02-11T14:59:00Z">
        <w:r w:rsidR="003C0DC7">
          <w:rPr>
            <w:lang w:val="en-US"/>
          </w:rPr>
          <w:t xml:space="preserve">               </w:t>
        </w:r>
      </w:ins>
      <w:ins w:id="396" w:author="Ericsson" w:date="2019-01-17T16:37:00Z">
        <w:r w:rsidR="004072A0" w:rsidRPr="00C714C0">
          <w:rPr>
            <w:color w:val="993366"/>
          </w:rPr>
          <w:t>OCTET STRING</w:t>
        </w:r>
        <w:r w:rsidR="004072A0">
          <w:rPr>
            <w:lang w:val="en-US"/>
          </w:rPr>
          <w:t xml:space="preserve"> </w:t>
        </w:r>
      </w:ins>
      <w:ins w:id="397" w:author="Ericsson" w:date="2019-02-12T17:02:00Z">
        <w:r w:rsidR="001D0980">
          <w:rPr>
            <w:lang w:val="en-US"/>
          </w:rPr>
          <w:t xml:space="preserve">                                         </w:t>
        </w:r>
      </w:ins>
      <w:ins w:id="398" w:author="Ericsson" w:date="2019-02-11T14:59:00Z">
        <w:r w:rsidR="003C0DC7">
          <w:t xml:space="preserve">    </w:t>
        </w:r>
      </w:ins>
      <w:ins w:id="399" w:author="Ericsson" w:date="2019-01-17T16:37:00Z">
        <w:r w:rsidR="004072A0" w:rsidRPr="00BF4152">
          <w:rPr>
            <w:color w:val="993366"/>
          </w:rPr>
          <w:t>OPTIONAL</w:t>
        </w:r>
        <w:r w:rsidR="004072A0">
          <w:rPr>
            <w:color w:val="993366"/>
          </w:rPr>
          <w:t>,</w:t>
        </w:r>
      </w:ins>
    </w:p>
    <w:p w14:paraId="526EBC79" w14:textId="1244AD41" w:rsidR="004072A0" w:rsidRPr="00A470D9" w:rsidRDefault="007C1389" w:rsidP="004072A0">
      <w:pPr>
        <w:pStyle w:val="PL"/>
        <w:rPr>
          <w:ins w:id="400" w:author="Ericsson" w:date="2019-01-17T16:37:00Z"/>
        </w:rPr>
      </w:pPr>
      <w:ins w:id="401" w:author="Ericsson" w:date="2019-02-11T14:58:00Z">
        <w:r>
          <w:t xml:space="preserve">    </w:t>
        </w:r>
      </w:ins>
      <w:ins w:id="402" w:author="Ericsson" w:date="2019-01-17T16:37:00Z">
        <w:r w:rsidR="004072A0" w:rsidRPr="00A470D9">
          <w:t>scgFailureInfo</w:t>
        </w:r>
        <w:r w:rsidR="004072A0">
          <w:t>EUTRA</w:t>
        </w:r>
        <w:r w:rsidR="004072A0" w:rsidRPr="00A470D9">
          <w:t xml:space="preserve">                </w:t>
        </w:r>
        <w:r w:rsidR="004072A0">
          <w:t xml:space="preserve"> </w:t>
        </w:r>
        <w:r w:rsidR="004072A0" w:rsidRPr="00A470D9">
          <w:rPr>
            <w:color w:val="993366"/>
          </w:rPr>
          <w:t>SEQUENCE</w:t>
        </w:r>
        <w:r w:rsidR="004072A0" w:rsidRPr="00A470D9">
          <w:t xml:space="preserve"> {</w:t>
        </w:r>
      </w:ins>
    </w:p>
    <w:p w14:paraId="7D415953" w14:textId="77777777" w:rsidR="004072A0" w:rsidRDefault="004072A0" w:rsidP="004072A0">
      <w:pPr>
        <w:pStyle w:val="PL"/>
        <w:rPr>
          <w:ins w:id="403" w:author="Ericsson" w:date="2019-01-17T16:37:00Z"/>
        </w:rPr>
      </w:pPr>
      <w:ins w:id="404" w:author="Ericsson" w:date="2019-01-17T16:37:00Z">
        <w:r w:rsidRPr="00A470D9">
          <w:t xml:space="preserve">        failureType</w:t>
        </w:r>
        <w:r>
          <w:t>EUTRA</w:t>
        </w:r>
        <w:r w:rsidRPr="00A470D9">
          <w:t xml:space="preserve">                </w:t>
        </w:r>
        <w:r w:rsidRPr="00A470D9">
          <w:rPr>
            <w:color w:val="993366"/>
          </w:rPr>
          <w:t>ENUMERATED</w:t>
        </w:r>
        <w:r w:rsidRPr="00A470D9">
          <w:t xml:space="preserve"> { </w:t>
        </w:r>
        <w:r>
          <w:t>t313-Expiry, randomAccessProblem,</w:t>
        </w:r>
      </w:ins>
    </w:p>
    <w:p w14:paraId="39A85276" w14:textId="75C7BC25" w:rsidR="004072A0" w:rsidRPr="00A470D9" w:rsidRDefault="003C0DC7" w:rsidP="004072A0">
      <w:pPr>
        <w:pStyle w:val="PL"/>
        <w:rPr>
          <w:ins w:id="405" w:author="Ericsson" w:date="2019-01-17T16:37:00Z"/>
        </w:rPr>
      </w:pPr>
      <w:ins w:id="406" w:author="Ericsson" w:date="2019-02-11T14:59:00Z">
        <w:r>
          <w:t xml:space="preserve">                                                    </w:t>
        </w:r>
      </w:ins>
      <w:ins w:id="407" w:author="Ericsson" w:date="2019-01-17T16:37:00Z">
        <w:r w:rsidR="004072A0">
          <w:t>rlc-MaxNumRetx, scg-ChangeFailure</w:t>
        </w:r>
        <w:r w:rsidR="004072A0" w:rsidRPr="00A470D9">
          <w:t>},</w:t>
        </w:r>
      </w:ins>
    </w:p>
    <w:p w14:paraId="09705209" w14:textId="200F8F3B" w:rsidR="004072A0" w:rsidRPr="00A470D9" w:rsidRDefault="004072A0" w:rsidP="004072A0">
      <w:pPr>
        <w:pStyle w:val="PL"/>
        <w:rPr>
          <w:ins w:id="408" w:author="Ericsson" w:date="2019-01-17T16:37:00Z"/>
        </w:rPr>
      </w:pPr>
      <w:ins w:id="409" w:author="Ericsson" w:date="2019-01-17T16:37:00Z">
        <w:r w:rsidRPr="00A470D9">
          <w:t xml:space="preserve">        measResultSCG</w:t>
        </w:r>
        <w:r>
          <w:t>-EUTRA</w:t>
        </w:r>
        <w:r w:rsidRPr="00A470D9">
          <w:t xml:space="preserve">             </w:t>
        </w:r>
        <w:r w:rsidRPr="00A470D9">
          <w:rPr>
            <w:color w:val="993366"/>
          </w:rPr>
          <w:t>OCTET</w:t>
        </w:r>
        <w:r w:rsidRPr="00D80B06">
          <w:rPr>
            <w:color w:val="993366"/>
          </w:rPr>
          <w:t xml:space="preserve"> </w:t>
        </w:r>
        <w:r w:rsidRPr="00A470D9">
          <w:rPr>
            <w:color w:val="993366"/>
          </w:rPr>
          <w:t>STRING</w:t>
        </w:r>
        <w:r>
          <w:rPr>
            <w:color w:val="993366"/>
          </w:rPr>
          <w:t xml:space="preserve"> </w:t>
        </w:r>
        <w:r w:rsidRPr="00F27520">
          <w:t>(CONTAINING MeasResultSCG-Failure</w:t>
        </w:r>
      </w:ins>
      <w:ins w:id="410" w:author="Ericsson" w:date="2019-02-04T18:27:00Z">
        <w:r w:rsidR="007D3493">
          <w:t>MRDC</w:t>
        </w:r>
      </w:ins>
      <w:ins w:id="411" w:author="Ericsson" w:date="2019-01-17T16:37:00Z">
        <w:r w:rsidRPr="00F27520">
          <w:t>)</w:t>
        </w:r>
      </w:ins>
    </w:p>
    <w:p w14:paraId="3507DC97" w14:textId="1ADEBB82" w:rsidR="004072A0" w:rsidRDefault="004072A0" w:rsidP="004072A0">
      <w:pPr>
        <w:pStyle w:val="PL"/>
        <w:rPr>
          <w:ins w:id="412" w:author="Ericsson" w:date="2019-02-04T18:42:00Z"/>
          <w:lang w:val="en-US"/>
        </w:rPr>
      </w:pPr>
      <w:ins w:id="413" w:author="Ericsson" w:date="2019-01-17T16:37:00Z">
        <w:r w:rsidRPr="00A470D9">
          <w:t xml:space="preserve">    }</w:t>
        </w:r>
      </w:ins>
      <w:ins w:id="414" w:author="Ericsson" w:date="2019-02-11T15:00:00Z">
        <w:r w:rsidR="003C0DC7">
          <w:rPr>
            <w:lang w:val="en-US"/>
          </w:rPr>
          <w:t xml:space="preserve">                       </w:t>
        </w:r>
      </w:ins>
      <w:ins w:id="415" w:author="Ericsson" w:date="2019-02-11T15:01:00Z">
        <w:r w:rsidR="00482721">
          <w:rPr>
            <w:lang w:val="en-US"/>
          </w:rPr>
          <w:t xml:space="preserve">                                                                      </w:t>
        </w:r>
      </w:ins>
      <w:ins w:id="416" w:author="Ericsson" w:date="2019-01-17T16:37:00Z">
        <w:r w:rsidRPr="00027D8D">
          <w:rPr>
            <w:color w:val="993366"/>
            <w:lang w:val="en-US"/>
          </w:rPr>
          <w:t>OPTIONAL</w:t>
        </w:r>
        <w:r w:rsidRPr="00027D8D">
          <w:rPr>
            <w:lang w:val="en-US"/>
          </w:rPr>
          <w:t>,</w:t>
        </w:r>
      </w:ins>
    </w:p>
    <w:p w14:paraId="487387DB" w14:textId="2068D72E" w:rsidR="00DE0147" w:rsidRDefault="00482721" w:rsidP="004072A0">
      <w:pPr>
        <w:pStyle w:val="PL"/>
        <w:rPr>
          <w:ins w:id="417" w:author="Ericsson v2" w:date="2019-02-28T13:16:00Z"/>
        </w:rPr>
      </w:pPr>
      <w:ins w:id="418" w:author="Ericsson" w:date="2019-02-11T15:00:00Z">
        <w:r>
          <w:rPr>
            <w:lang w:val="en-US"/>
          </w:rPr>
          <w:t xml:space="preserve">    </w:t>
        </w:r>
      </w:ins>
      <w:ins w:id="419" w:author="Ericsson" w:date="2019-02-04T18:42:00Z">
        <w:r w:rsidR="00DE0147" w:rsidRPr="00645E3C">
          <w:t>drx-</w:t>
        </w:r>
      </w:ins>
      <w:ins w:id="420" w:author="Ericsson" w:date="2019-02-04T18:43:00Z">
        <w:r w:rsidR="00DE0147">
          <w:t>Config</w:t>
        </w:r>
      </w:ins>
      <w:ins w:id="421" w:author="Ericsson" w:date="2019-02-04T18:42:00Z">
        <w:r w:rsidR="00DE0147" w:rsidRPr="00645E3C">
          <w:t xml:space="preserve">MCG                </w:t>
        </w:r>
      </w:ins>
      <w:ins w:id="422" w:author="Ericsson" w:date="2019-02-11T15:00:00Z">
        <w:r>
          <w:t xml:space="preserve">       </w:t>
        </w:r>
      </w:ins>
      <w:ins w:id="423" w:author="Ericsson" w:date="2019-02-04T18:42:00Z">
        <w:r w:rsidR="00DE0147" w:rsidRPr="00645E3C">
          <w:t>DRX-</w:t>
        </w:r>
        <w:r w:rsidR="00DE0147">
          <w:t>Config</w:t>
        </w:r>
        <w:r w:rsidR="00DE0147" w:rsidRPr="00645E3C">
          <w:t xml:space="preserve">                                    </w:t>
        </w:r>
      </w:ins>
      <w:ins w:id="424" w:author="Ericsson" w:date="2019-02-11T15:00:00Z">
        <w:r>
          <w:t xml:space="preserve">  </w:t>
        </w:r>
      </w:ins>
      <w:ins w:id="425" w:author="Ericsson" w:date="2019-02-04T18:42:00Z">
        <w:r w:rsidR="00DE0147" w:rsidRPr="00645E3C">
          <w:t xml:space="preserve">          </w:t>
        </w:r>
        <w:r w:rsidR="00DE0147" w:rsidRPr="00645E3C">
          <w:rPr>
            <w:color w:val="993366"/>
          </w:rPr>
          <w:t>OPTIONAL</w:t>
        </w:r>
        <w:r w:rsidR="00DE0147" w:rsidRPr="00645E3C">
          <w:t>,</w:t>
        </w:r>
      </w:ins>
    </w:p>
    <w:p w14:paraId="118335F4" w14:textId="6F707A89" w:rsidR="00B01D12" w:rsidRPr="00B01D12" w:rsidRDefault="00B01D12" w:rsidP="00B01D12">
      <w:pPr>
        <w:pStyle w:val="PL"/>
        <w:rPr>
          <w:ins w:id="426" w:author="Ericsson v2" w:date="2019-02-28T13:16:00Z"/>
        </w:rPr>
      </w:pPr>
      <w:ins w:id="427" w:author="Ericsson v2" w:date="2019-02-28T13:16:00Z">
        <w:r>
          <w:t xml:space="preserve">    </w:t>
        </w:r>
      </w:ins>
      <w:ins w:id="428" w:author="Ericsson v2" w:date="2019-02-28T13:17:00Z">
        <w:r>
          <w:t>m</w:t>
        </w:r>
      </w:ins>
      <w:ins w:id="429" w:author="Ericsson v2" w:date="2019-02-28T13:16:00Z">
        <w:r w:rsidRPr="00B01D12">
          <w:t>easResultReportCGI-EUTRA</w:t>
        </w:r>
        <w:r>
          <w:t xml:space="preserve">               </w:t>
        </w:r>
        <w:r w:rsidRPr="0070699F">
          <w:rPr>
            <w:color w:val="993366"/>
          </w:rPr>
          <w:t>SEQUENCE</w:t>
        </w:r>
        <w:r w:rsidRPr="00B01D12">
          <w:t xml:space="preserve"> {</w:t>
        </w:r>
      </w:ins>
    </w:p>
    <w:p w14:paraId="71B9857D" w14:textId="61DC10EF" w:rsidR="00B01D12" w:rsidRPr="00B01D12" w:rsidRDefault="00B01D12" w:rsidP="00B01D12">
      <w:pPr>
        <w:pStyle w:val="PL"/>
        <w:rPr>
          <w:ins w:id="430" w:author="Ericsson v2" w:date="2019-02-28T13:16:00Z"/>
        </w:rPr>
      </w:pPr>
      <w:ins w:id="431" w:author="Ericsson v2" w:date="2019-02-28T13:16:00Z">
        <w:r>
          <w:t xml:space="preserve">        </w:t>
        </w:r>
        <w:r w:rsidRPr="00B01D12">
          <w:t>eutraFrequency</w:t>
        </w:r>
        <w:r>
          <w:t xml:space="preserve">                      </w:t>
        </w:r>
        <w:r w:rsidRPr="00B01D12">
          <w:t>ARFCN-ValueEUTRA,</w:t>
        </w:r>
      </w:ins>
    </w:p>
    <w:p w14:paraId="754300EC" w14:textId="00B10770" w:rsidR="00B01D12" w:rsidRPr="00B01D12" w:rsidRDefault="00B01D12" w:rsidP="00B01D12">
      <w:pPr>
        <w:pStyle w:val="PL"/>
        <w:rPr>
          <w:ins w:id="432" w:author="Ericsson v2" w:date="2019-02-28T13:16:00Z"/>
        </w:rPr>
      </w:pPr>
      <w:ins w:id="433" w:author="Ericsson v2" w:date="2019-02-28T13:16:00Z">
        <w:r>
          <w:t xml:space="preserve">        </w:t>
        </w:r>
        <w:r w:rsidRPr="00B01D12">
          <w:t>cellForWhichToReportCGI-EUTRA         EUTRA-PhysCellId,</w:t>
        </w:r>
      </w:ins>
    </w:p>
    <w:p w14:paraId="6940AF70" w14:textId="79D68C35" w:rsidR="00B01D12" w:rsidRDefault="00B01D12" w:rsidP="00B01D12">
      <w:pPr>
        <w:pStyle w:val="PL"/>
        <w:rPr>
          <w:ins w:id="434" w:author="Ericsson v2" w:date="2019-02-28T13:17:00Z"/>
        </w:rPr>
      </w:pPr>
      <w:ins w:id="435" w:author="Ericsson v2" w:date="2019-02-28T13:16:00Z">
        <w:r>
          <w:t xml:space="preserve">        </w:t>
        </w:r>
        <w:r w:rsidRPr="00B01D12">
          <w:t>cgi-Info</w:t>
        </w:r>
      </w:ins>
      <w:ins w:id="436" w:author="Ericsson v2" w:date="2019-02-28T13:17:00Z">
        <w:r>
          <w:t>EUTRA</w:t>
        </w:r>
      </w:ins>
      <w:ins w:id="437" w:author="Ericsson v2" w:date="2019-02-28T13:16:00Z">
        <w:r w:rsidRPr="00B01D12">
          <w:t xml:space="preserve">                         </w:t>
        </w:r>
      </w:ins>
      <w:ins w:id="438" w:author="Ericsson v2" w:date="2019-02-28T13:17:00Z">
        <w:r>
          <w:t>CGI-InfoEUTRA</w:t>
        </w:r>
      </w:ins>
    </w:p>
    <w:p w14:paraId="7113D4C0" w14:textId="5420CA2E" w:rsidR="00B01D12" w:rsidRPr="00D80B06" w:rsidRDefault="00B01D12" w:rsidP="00B01D12">
      <w:pPr>
        <w:pStyle w:val="PL"/>
        <w:rPr>
          <w:ins w:id="439" w:author="Ericsson" w:date="2019-01-17T16:37:00Z"/>
        </w:rPr>
      </w:pPr>
      <w:ins w:id="440" w:author="Ericsson v2" w:date="2019-02-28T13:17:00Z">
        <w:r>
          <w:t xml:space="preserve">    }</w:t>
        </w:r>
      </w:ins>
      <w:ins w:id="441" w:author="Ericsson v2" w:date="2019-02-28T13:16:00Z">
        <w:r w:rsidRPr="00B01D12">
          <w:t xml:space="preserve">  </w:t>
        </w:r>
      </w:ins>
    </w:p>
    <w:p w14:paraId="09A664FA" w14:textId="298B1F22" w:rsidR="004072A0" w:rsidRDefault="00482721" w:rsidP="004072A0">
      <w:pPr>
        <w:pStyle w:val="PL"/>
        <w:rPr>
          <w:ins w:id="442" w:author="Ericsson" w:date="2019-01-17T16:37:00Z"/>
          <w:lang w:val="en-US"/>
        </w:rPr>
      </w:pPr>
      <w:ins w:id="443" w:author="Ericsson" w:date="2019-02-11T15:00:00Z">
        <w:r>
          <w:rPr>
            <w:lang w:val="en-US"/>
          </w:rPr>
          <w:t xml:space="preserve">    </w:t>
        </w:r>
      </w:ins>
      <w:ins w:id="444" w:author="Ericsson" w:date="2019-01-17T16:37:00Z">
        <w:r w:rsidR="004072A0">
          <w:rPr>
            <w:lang w:val="en-US"/>
          </w:rPr>
          <w:t>nonCriticalExtension</w:t>
        </w:r>
      </w:ins>
      <w:ins w:id="445" w:author="Ericsson" w:date="2019-02-11T15:00:00Z">
        <w:r>
          <w:rPr>
            <w:lang w:val="en-US"/>
          </w:rPr>
          <w:t xml:space="preserve">                </w:t>
        </w:r>
      </w:ins>
      <w:ins w:id="446" w:author="Ericsson" w:date="2019-01-17T16:37:00Z">
        <w:r w:rsidR="004072A0" w:rsidRPr="00C714C0">
          <w:rPr>
            <w:color w:val="993366"/>
          </w:rPr>
          <w:t>SEQUENCE</w:t>
        </w:r>
        <w:r w:rsidR="004072A0">
          <w:rPr>
            <w:lang w:val="en-US"/>
          </w:rPr>
          <w:t xml:space="preserve"> {}</w:t>
        </w:r>
      </w:ins>
      <w:ins w:id="447" w:author="Ericsson" w:date="2019-02-11T15:01:00Z">
        <w:r>
          <w:rPr>
            <w:lang w:val="en-US"/>
          </w:rPr>
          <w:t xml:space="preserve">                                               </w:t>
        </w:r>
      </w:ins>
      <w:ins w:id="448" w:author="Ericsson" w:date="2019-01-17T16:37:00Z">
        <w:r w:rsidR="004072A0" w:rsidRPr="00D80B06">
          <w:rPr>
            <w:color w:val="993366"/>
          </w:rPr>
          <w:t>OPTIONAL</w:t>
        </w:r>
      </w:ins>
    </w:p>
    <w:p w14:paraId="4F7C6F4F" w14:textId="77777777" w:rsidR="004072A0" w:rsidRDefault="004072A0" w:rsidP="004072A0">
      <w:pPr>
        <w:pStyle w:val="PL"/>
        <w:rPr>
          <w:ins w:id="449" w:author="Ericsson" w:date="2019-01-17T16:37:00Z"/>
        </w:rPr>
      </w:pPr>
      <w:ins w:id="450" w:author="Ericsson" w:date="2019-01-17T16:37:00Z">
        <w:r>
          <w:rPr>
            <w:lang w:val="en-US"/>
          </w:rPr>
          <w:t>}</w:t>
        </w:r>
      </w:ins>
    </w:p>
    <w:p w14:paraId="68BE85E4" w14:textId="77777777" w:rsidR="004072A0" w:rsidRPr="00645E3C" w:rsidRDefault="004072A0" w:rsidP="00645E3C">
      <w:pPr>
        <w:pStyle w:val="PL"/>
      </w:pPr>
    </w:p>
    <w:p w14:paraId="6245693F" w14:textId="77777777"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14:paraId="1BE37114" w14:textId="77777777" w:rsidR="002C5D28" w:rsidRPr="00645E3C" w:rsidRDefault="002C5D28" w:rsidP="00645E3C">
      <w:pPr>
        <w:pStyle w:val="PL"/>
      </w:pPr>
      <w:r w:rsidRPr="00645E3C">
        <w:lastRenderedPageBreak/>
        <w:t xml:space="preserve">    allowedBC-ListMRDC              BandCombinationInfoList                             </w:t>
      </w:r>
      <w:r w:rsidR="00166F6F">
        <w:t xml:space="preserve">          </w:t>
      </w:r>
      <w:r w:rsidRPr="00645E3C">
        <w:rPr>
          <w:color w:val="993366"/>
        </w:rPr>
        <w:t>OPTIONAL</w:t>
      </w:r>
      <w:r w:rsidRPr="00645E3C">
        <w:t>,</w:t>
      </w:r>
    </w:p>
    <w:p w14:paraId="7F75C1E9" w14:textId="77777777" w:rsidR="002C5D28" w:rsidRPr="00645E3C" w:rsidRDefault="002C5D28" w:rsidP="00645E3C">
      <w:pPr>
        <w:pStyle w:val="PL"/>
      </w:pPr>
      <w:r w:rsidRPr="00645E3C">
        <w:t xml:space="preserve">    powerCoordination</w:t>
      </w:r>
      <w:del w:id="451" w:author="Ericsson" w:date="2019-01-17T16:37:00Z">
        <w:r w:rsidRPr="00645E3C" w:rsidDel="004072A0">
          <w:delText>-</w:delText>
        </w:r>
      </w:del>
      <w:r w:rsidRPr="00645E3C">
        <w:t xml:space="preserve">FR1               </w:t>
      </w:r>
      <w:r w:rsidRPr="00645E3C">
        <w:rPr>
          <w:color w:val="993366"/>
        </w:rPr>
        <w:t>SEQUENCE</w:t>
      </w:r>
      <w:r w:rsidRPr="00645E3C">
        <w:t xml:space="preserve"> {</w:t>
      </w:r>
    </w:p>
    <w:p w14:paraId="639D09F1" w14:textId="77777777"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14:paraId="1A935DF6" w14:textId="77777777"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14:paraId="22886010" w14:textId="77777777" w:rsidR="002C5D28" w:rsidRPr="00645E3C" w:rsidRDefault="002C5D28" w:rsidP="00645E3C">
      <w:pPr>
        <w:pStyle w:val="PL"/>
      </w:pPr>
      <w:r w:rsidRPr="00645E3C">
        <w:t xml:space="preserve">        p-maxUE-FR1                     P-Max                                               </w:t>
      </w:r>
      <w:r w:rsidR="00166F6F">
        <w:t xml:space="preserve">      </w:t>
      </w:r>
      <w:r w:rsidRPr="00645E3C">
        <w:rPr>
          <w:color w:val="993366"/>
        </w:rPr>
        <w:t>OPTIONAL</w:t>
      </w:r>
    </w:p>
    <w:p w14:paraId="64DA1A68"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1E33E465" w14:textId="77777777"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14:paraId="47CDBDA6" w14:textId="77777777" w:rsidR="002C5D28" w:rsidRPr="00645E3C" w:rsidRDefault="002C5D28" w:rsidP="00645E3C">
      <w:pPr>
        <w:pStyle w:val="PL"/>
      </w:pPr>
      <w:r w:rsidRPr="00645E3C">
        <w:t xml:space="preserve">        lowBound                        ServCellIndex,</w:t>
      </w:r>
    </w:p>
    <w:p w14:paraId="3AF163AB" w14:textId="77777777" w:rsidR="002C5D28" w:rsidRPr="00645E3C" w:rsidRDefault="002C5D28" w:rsidP="00645E3C">
      <w:pPr>
        <w:pStyle w:val="PL"/>
      </w:pPr>
      <w:r w:rsidRPr="00645E3C">
        <w:t xml:space="preserve">        upBound                         ServCellIndex</w:t>
      </w:r>
    </w:p>
    <w:p w14:paraId="59897335" w14:textId="77777777" w:rsidR="002C5D28" w:rsidRPr="00645E3C" w:rsidRDefault="002C5D28" w:rsidP="00645E3C">
      <w:pPr>
        <w:pStyle w:val="PL"/>
        <w:rPr>
          <w:color w:val="808080"/>
        </w:rPr>
      </w:pPr>
      <w:r w:rsidRPr="00645E3C">
        <w:t xml:space="preserve">    }                                                                                       </w:t>
      </w:r>
      <w:r w:rsidR="00166F6F">
        <w:t xml:space="preserve">      </w:t>
      </w:r>
      <w:r w:rsidRPr="00645E3C">
        <w:rPr>
          <w:color w:val="993366"/>
        </w:rPr>
        <w:t>OPTIONAL</w:t>
      </w:r>
      <w:r w:rsidRPr="00645E3C">
        <w:t xml:space="preserve">,   </w:t>
      </w:r>
      <w:r w:rsidRPr="00645E3C">
        <w:rPr>
          <w:color w:val="808080"/>
        </w:rPr>
        <w:t>-- Cond SN-Addition</w:t>
      </w:r>
    </w:p>
    <w:p w14:paraId="09159B2A" w14:textId="596CE098" w:rsidR="002C5D28" w:rsidRDefault="002C5D28" w:rsidP="00645E3C">
      <w:pPr>
        <w:pStyle w:val="PL"/>
        <w:rPr>
          <w:ins w:id="452" w:author="Ericsson" w:date="2019-02-05T15:36:00Z"/>
        </w:rPr>
      </w:pPr>
      <w:bookmarkStart w:id="453" w:name="_Hlk512849425"/>
      <w:r w:rsidRPr="00645E3C">
        <w:t xml:space="preserve">    maxMeasFreqsSCG</w:t>
      </w:r>
      <w:del w:id="454" w:author="Ericsson" w:date="2019-01-17T16:38:00Z">
        <w:r w:rsidRPr="00645E3C" w:rsidDel="004072A0">
          <w:delText>-NR</w:delText>
        </w:r>
      </w:del>
      <w:r w:rsidRPr="00645E3C">
        <w:t xml:space="preserve">                  </w:t>
      </w:r>
      <w:r w:rsidRPr="00645E3C">
        <w:rPr>
          <w:color w:val="993366"/>
        </w:rPr>
        <w:t>INTEGER</w:t>
      </w:r>
      <w:r w:rsidRPr="00645E3C">
        <w:t xml:space="preserve">(1..maxMeasFreqsMN)                          </w:t>
      </w:r>
      <w:r w:rsidR="00166F6F">
        <w:t xml:space="preserve">      </w:t>
      </w:r>
      <w:r w:rsidRPr="00645E3C">
        <w:rPr>
          <w:color w:val="993366"/>
        </w:rPr>
        <w:t>OPTIONAL</w:t>
      </w:r>
      <w:r w:rsidRPr="00645E3C">
        <w:t>,</w:t>
      </w:r>
    </w:p>
    <w:p w14:paraId="40F1070D" w14:textId="77777777" w:rsidR="00132D24" w:rsidRDefault="00132D24" w:rsidP="00645E3C">
      <w:pPr>
        <w:pStyle w:val="PL"/>
        <w:rPr>
          <w:ins w:id="455" w:author="Ericsson" w:date="2019-02-05T14:45:00Z"/>
        </w:rPr>
      </w:pPr>
    </w:p>
    <w:p w14:paraId="73BB05FB" w14:textId="1E99E4ED" w:rsidR="00B761F8" w:rsidRPr="00645E3C" w:rsidRDefault="00132D24" w:rsidP="00645E3C">
      <w:pPr>
        <w:pStyle w:val="PL"/>
      </w:pPr>
      <w:ins w:id="456" w:author="Ericsson" w:date="2019-02-05T15:36:00Z">
        <w:r w:rsidRPr="00FA1543">
          <w:rPr>
            <w:color w:val="808080" w:themeColor="background1" w:themeShade="80"/>
          </w:rPr>
          <w:t>-</w:t>
        </w:r>
        <w:r w:rsidRPr="009E6F17">
          <w:rPr>
            <w:color w:val="808080" w:themeColor="background1" w:themeShade="80"/>
          </w:rPr>
          <w:t>-</w:t>
        </w:r>
      </w:ins>
      <w:r w:rsidR="00412E21">
        <w:rPr>
          <w:color w:val="808080" w:themeColor="background1" w:themeShade="80"/>
        </w:rPr>
        <w:t xml:space="preserve"> </w:t>
      </w:r>
      <w:ins w:id="457" w:author="Ericsson" w:date="2019-02-05T15:36:00Z">
        <w:r w:rsidRPr="009E6F17">
          <w:rPr>
            <w:color w:val="808080" w:themeColor="background1" w:themeShade="80"/>
          </w:rPr>
          <w:t xml:space="preserve">FFS </w:t>
        </w:r>
      </w:ins>
      <w:ins w:id="458" w:author="Ericsson" w:date="2019-02-05T15:38:00Z">
        <w:r w:rsidR="009E6F17" w:rsidRPr="009E6F17">
          <w:rPr>
            <w:color w:val="808080" w:themeColor="background1" w:themeShade="80"/>
          </w:rPr>
          <w:t>If</w:t>
        </w:r>
      </w:ins>
      <w:ins w:id="459" w:author="Ericsson" w:date="2019-02-05T15:37:00Z">
        <w:r w:rsidR="0074590B" w:rsidRPr="009E6F17">
          <w:rPr>
            <w:color w:val="808080" w:themeColor="background1" w:themeShade="80"/>
          </w:rPr>
          <w:t xml:space="preserve"> maxMeasIdentitiesSCG</w:t>
        </w:r>
      </w:ins>
      <w:ins w:id="460" w:author="Ericsson" w:date="2019-02-05T15:38:00Z">
        <w:r w:rsidR="009E6F17" w:rsidRPr="009E6F17">
          <w:rPr>
            <w:color w:val="808080" w:themeColor="background1" w:themeShade="80"/>
          </w:rPr>
          <w:t xml:space="preserve"> is used</w:t>
        </w:r>
      </w:ins>
      <w:ins w:id="461" w:author="Ericsson" w:date="2019-02-05T15:37:00Z">
        <w:r w:rsidR="0074590B" w:rsidRPr="009E6F17">
          <w:rPr>
            <w:color w:val="808080" w:themeColor="background1" w:themeShade="80"/>
          </w:rPr>
          <w:t xml:space="preserve"> </w:t>
        </w:r>
      </w:ins>
      <w:ins w:id="462" w:author="Ericsson" w:date="2019-02-05T15:38:00Z">
        <w:r w:rsidR="009E6F17" w:rsidRPr="009E6F17">
          <w:rPr>
            <w:color w:val="808080" w:themeColor="background1" w:themeShade="80"/>
          </w:rPr>
          <w:t>needs</w:t>
        </w:r>
      </w:ins>
      <w:ins w:id="463" w:author="Ericsson" w:date="2019-02-05T15:36:00Z">
        <w:r w:rsidRPr="009E6F17">
          <w:rPr>
            <w:color w:val="808080" w:themeColor="background1" w:themeShade="80"/>
          </w:rPr>
          <w:t xml:space="preserve"> </w:t>
        </w:r>
      </w:ins>
      <w:ins w:id="464" w:author="Ericsson" w:date="2019-02-05T15:38:00Z">
        <w:r w:rsidR="009E6F17" w:rsidRPr="009E6F17">
          <w:rPr>
            <w:color w:val="808080" w:themeColor="background1" w:themeShade="80"/>
          </w:rPr>
          <w:t>to be decided after measurement requirements for MR-DC are discussed in RAN4</w:t>
        </w:r>
      </w:ins>
      <w:ins w:id="465" w:author="Ericsson" w:date="2019-02-05T15:39:00Z">
        <w:r w:rsidR="009E6F17" w:rsidRPr="009E6F17">
          <w:rPr>
            <w:color w:val="808080" w:themeColor="background1" w:themeShade="80"/>
          </w:rPr>
          <w:t>.</w:t>
        </w:r>
      </w:ins>
      <w:ins w:id="466" w:author="Ericsson" w:date="2019-02-05T14:45:00Z">
        <w:r w:rsidR="00B761F8" w:rsidRPr="009E6F17">
          <w:rPr>
            <w:color w:val="808080" w:themeColor="background1" w:themeShade="80"/>
          </w:rPr>
          <w:tab/>
        </w:r>
      </w:ins>
    </w:p>
    <w:bookmarkEnd w:id="453"/>
    <w:p w14:paraId="1CEE44BF" w14:textId="77777777" w:rsidR="002C5D28" w:rsidRPr="00645E3C" w:rsidRDefault="002C5D28" w:rsidP="00645E3C">
      <w:pPr>
        <w:pStyle w:val="PL"/>
      </w:pPr>
      <w:r w:rsidRPr="00645E3C">
        <w:t xml:space="preserve">    maxMeasIdentitiesSCG</w:t>
      </w:r>
      <w:del w:id="467" w:author="Ericsson" w:date="2019-01-17T16:38:00Z">
        <w:r w:rsidRPr="00645E3C" w:rsidDel="004072A0">
          <w:delText>-NR</w:delText>
        </w:r>
      </w:del>
      <w:r w:rsidRPr="00645E3C">
        <w:t xml:space="preserve">             </w:t>
      </w:r>
      <w:r w:rsidRPr="00645E3C">
        <w:rPr>
          <w:color w:val="993366"/>
        </w:rPr>
        <w:t>INTEGER</w:t>
      </w:r>
      <w:r w:rsidRPr="00645E3C">
        <w:t xml:space="preserve">(1..maxMeasIdentitiesMN)                     </w:t>
      </w:r>
      <w:r w:rsidR="00166F6F">
        <w:t xml:space="preserve">      </w:t>
      </w:r>
      <w:r w:rsidRPr="00645E3C">
        <w:rPr>
          <w:color w:val="993366"/>
        </w:rPr>
        <w:t>OPTIONAL</w:t>
      </w:r>
      <w:r w:rsidRPr="00645E3C">
        <w:t>,</w:t>
      </w:r>
    </w:p>
    <w:p w14:paraId="057616F6" w14:textId="7F8D98DD" w:rsidR="004072A0" w:rsidRDefault="002C5D28" w:rsidP="004072A0">
      <w:pPr>
        <w:pStyle w:val="PL"/>
        <w:rPr>
          <w:ins w:id="468" w:author="Ericsson" w:date="2019-01-17T16:38:00Z"/>
        </w:rPr>
      </w:pPr>
      <w:r w:rsidRPr="00645E3C">
        <w:t xml:space="preserve">    ...</w:t>
      </w:r>
      <w:ins w:id="469" w:author="Ericsson" w:date="2019-01-17T16:38:00Z">
        <w:r w:rsidR="004072A0" w:rsidRPr="004072A0">
          <w:t xml:space="preserve"> </w:t>
        </w:r>
        <w:r w:rsidR="004072A0">
          <w:t>,</w:t>
        </w:r>
      </w:ins>
    </w:p>
    <w:p w14:paraId="1E5B80E9" w14:textId="40485C4E" w:rsidR="004072A0" w:rsidRDefault="00482721" w:rsidP="004072A0">
      <w:pPr>
        <w:pStyle w:val="PL"/>
        <w:rPr>
          <w:ins w:id="470" w:author="Ericsson" w:date="2019-01-17T16:38:00Z"/>
        </w:rPr>
      </w:pPr>
      <w:ins w:id="471" w:author="Ericsson" w:date="2019-02-11T15:01:00Z">
        <w:r>
          <w:t xml:space="preserve">    </w:t>
        </w:r>
      </w:ins>
      <w:ins w:id="472" w:author="Ericsson" w:date="2019-01-17T16:38:00Z">
        <w:r w:rsidR="004072A0">
          <w:t xml:space="preserve">[[ </w:t>
        </w:r>
        <w:r w:rsidR="004072A0" w:rsidRPr="00A470D9">
          <w:t>powerCoordinationFR</w:t>
        </w:r>
        <w:r w:rsidR="004072A0">
          <w:t>2</w:t>
        </w:r>
        <w:r w:rsidR="004072A0" w:rsidRPr="00A470D9">
          <w:t xml:space="preserve">            </w:t>
        </w:r>
        <w:r w:rsidR="004072A0" w:rsidRPr="00A470D9">
          <w:rPr>
            <w:color w:val="993366"/>
          </w:rPr>
          <w:t>SEQUENCE</w:t>
        </w:r>
        <w:r w:rsidR="004072A0" w:rsidRPr="00A470D9">
          <w:t xml:space="preserve"> {</w:t>
        </w:r>
      </w:ins>
    </w:p>
    <w:p w14:paraId="376D1E32" w14:textId="250FCB64" w:rsidR="004072A0" w:rsidRPr="00A470D9" w:rsidRDefault="00482721" w:rsidP="004072A0">
      <w:pPr>
        <w:pStyle w:val="PL"/>
        <w:rPr>
          <w:ins w:id="473" w:author="Ericsson" w:date="2019-01-17T16:38:00Z"/>
        </w:rPr>
      </w:pPr>
      <w:ins w:id="474" w:author="Ericsson" w:date="2019-02-11T15:01:00Z">
        <w:r>
          <w:t xml:space="preserve">        </w:t>
        </w:r>
      </w:ins>
      <w:ins w:id="475" w:author="Ericsson" w:date="2019-01-17T16:38:00Z">
        <w:r w:rsidR="004072A0" w:rsidRPr="00A470D9">
          <w:t>p-maxNR-FR</w:t>
        </w:r>
        <w:r w:rsidR="004072A0">
          <w:t>2</w:t>
        </w:r>
        <w:r w:rsidR="004072A0" w:rsidRPr="00A470D9">
          <w:t xml:space="preserve">                     P-Max                                               </w:t>
        </w:r>
        <w:r w:rsidR="004072A0" w:rsidRPr="00A470D9">
          <w:rPr>
            <w:color w:val="993366"/>
          </w:rPr>
          <w:t>OPTIONAL</w:t>
        </w:r>
        <w:r w:rsidR="004072A0" w:rsidRPr="00A470D9">
          <w:t>,</w:t>
        </w:r>
      </w:ins>
    </w:p>
    <w:p w14:paraId="6C25801A" w14:textId="77777777" w:rsidR="004072A0" w:rsidRPr="00A470D9" w:rsidRDefault="004072A0" w:rsidP="004072A0">
      <w:pPr>
        <w:pStyle w:val="PL"/>
        <w:rPr>
          <w:ins w:id="476" w:author="Ericsson" w:date="2019-01-17T16:38:00Z"/>
        </w:rPr>
      </w:pPr>
      <w:ins w:id="477" w:author="Ericsson" w:date="2019-01-17T16:38:00Z">
        <w:r w:rsidRPr="00A470D9">
          <w:t xml:space="preserve">        p-maxUE-FR</w:t>
        </w:r>
        <w:r>
          <w:t>2</w:t>
        </w:r>
        <w:r w:rsidRPr="00A470D9">
          <w:t xml:space="preserve">                     P-Max                                               </w:t>
        </w:r>
        <w:r w:rsidRPr="00A470D9">
          <w:rPr>
            <w:color w:val="993366"/>
          </w:rPr>
          <w:t>OPTIONAL</w:t>
        </w:r>
      </w:ins>
    </w:p>
    <w:p w14:paraId="75B05A8E" w14:textId="77777777" w:rsidR="004072A0" w:rsidRDefault="004072A0" w:rsidP="004072A0">
      <w:pPr>
        <w:pStyle w:val="PL"/>
        <w:rPr>
          <w:ins w:id="478" w:author="Ericsson" w:date="2019-01-17T16:38:00Z"/>
        </w:rPr>
      </w:pPr>
      <w:ins w:id="479" w:author="Ericsson" w:date="2019-01-17T16:38:00Z">
        <w:r w:rsidRPr="00A470D9">
          <w:t xml:space="preserve">    </w:t>
        </w:r>
        <w:r>
          <w:t xml:space="preserve">   </w:t>
        </w:r>
        <w:r w:rsidRPr="00A470D9">
          <w:t xml:space="preserve">}                     </w:t>
        </w:r>
        <w:r w:rsidRPr="00A470D9">
          <w:rPr>
            <w:color w:val="993366"/>
          </w:rPr>
          <w:t>OPTIONAL</w:t>
        </w:r>
      </w:ins>
    </w:p>
    <w:p w14:paraId="098EF632" w14:textId="77777777" w:rsidR="004072A0" w:rsidRDefault="004072A0" w:rsidP="004072A0">
      <w:pPr>
        <w:pStyle w:val="PL"/>
        <w:rPr>
          <w:ins w:id="480" w:author="Ericsson" w:date="2019-01-17T16:38:00Z"/>
        </w:rPr>
      </w:pPr>
    </w:p>
    <w:p w14:paraId="4C879256" w14:textId="77777777" w:rsidR="004072A0" w:rsidRPr="00366F8D" w:rsidRDefault="004072A0" w:rsidP="004072A0">
      <w:pPr>
        <w:pStyle w:val="PL"/>
        <w:rPr>
          <w:ins w:id="481" w:author="Ericsson" w:date="2019-01-17T16:38:00Z"/>
          <w:color w:val="808080" w:themeColor="background1" w:themeShade="80"/>
        </w:rPr>
      </w:pPr>
      <w:ins w:id="482" w:author="Ericsson" w:date="2019-01-17T16:38:00Z">
        <w:r w:rsidRPr="00085839">
          <w:rPr>
            <w:color w:val="808080" w:themeColor="background1" w:themeShade="80"/>
          </w:rPr>
          <w:t xml:space="preserve">-- FFS </w:t>
        </w:r>
        <w:r>
          <w:rPr>
            <w:color w:val="808080" w:themeColor="background1" w:themeShade="80"/>
          </w:rPr>
          <w:t>If power</w:t>
        </w:r>
        <w:r w:rsidRPr="00085839">
          <w:rPr>
            <w:color w:val="808080" w:themeColor="background1" w:themeShade="80"/>
          </w:rPr>
          <w:t xml:space="preserve"> coordination</w:t>
        </w:r>
        <w:r>
          <w:rPr>
            <w:color w:val="808080" w:themeColor="background1" w:themeShade="80"/>
          </w:rPr>
          <w:t xml:space="preserve"> in NR-DC</w:t>
        </w:r>
        <w:r w:rsidRPr="00085839">
          <w:rPr>
            <w:color w:val="808080" w:themeColor="background1" w:themeShade="80"/>
          </w:rPr>
          <w:t xml:space="preserve"> is handled </w:t>
        </w:r>
        <w:r>
          <w:rPr>
            <w:color w:val="808080" w:themeColor="background1" w:themeShade="80"/>
          </w:rPr>
          <w:t>differently from EN-DC</w:t>
        </w:r>
        <w:r w:rsidRPr="00085839">
          <w:rPr>
            <w:color w:val="808080" w:themeColor="background1" w:themeShade="80"/>
          </w:rPr>
          <w:t>.</w:t>
        </w:r>
      </w:ins>
    </w:p>
    <w:p w14:paraId="0805D399" w14:textId="77777777" w:rsidR="004072A0" w:rsidRDefault="004072A0" w:rsidP="004072A0">
      <w:pPr>
        <w:pStyle w:val="PL"/>
        <w:tabs>
          <w:tab w:val="clear" w:pos="384"/>
        </w:tabs>
        <w:rPr>
          <w:ins w:id="483" w:author="Ericsson" w:date="2019-01-17T16:38:00Z"/>
        </w:rPr>
      </w:pPr>
    </w:p>
    <w:p w14:paraId="62934CB4" w14:textId="1427469F" w:rsidR="004072A0" w:rsidRDefault="00482721" w:rsidP="004072A0">
      <w:pPr>
        <w:pStyle w:val="PL"/>
        <w:rPr>
          <w:ins w:id="484" w:author="Ericsson" w:date="2019-01-17T16:38:00Z"/>
        </w:rPr>
      </w:pPr>
      <w:ins w:id="485" w:author="Ericsson" w:date="2019-02-11T15:01:00Z">
        <w:r>
          <w:t xml:space="preserve">    </w:t>
        </w:r>
      </w:ins>
      <w:ins w:id="486" w:author="Ericsson" w:date="2019-01-17T16:38:00Z">
        <w:r w:rsidR="004072A0">
          <w:t>]]</w:t>
        </w:r>
      </w:ins>
    </w:p>
    <w:p w14:paraId="47F2711A" w14:textId="77777777" w:rsidR="004072A0" w:rsidRPr="00A470D9" w:rsidRDefault="004072A0" w:rsidP="004072A0">
      <w:pPr>
        <w:pStyle w:val="PL"/>
        <w:rPr>
          <w:ins w:id="487" w:author="Ericsson" w:date="2019-01-17T16:38:00Z"/>
        </w:rPr>
      </w:pPr>
    </w:p>
    <w:p w14:paraId="3AE9D8DF" w14:textId="77777777" w:rsidR="004072A0" w:rsidRPr="00A470D9" w:rsidRDefault="004072A0" w:rsidP="004072A0">
      <w:pPr>
        <w:pStyle w:val="PL"/>
        <w:rPr>
          <w:ins w:id="488" w:author="Ericsson" w:date="2019-01-17T16:38:00Z"/>
        </w:rPr>
      </w:pPr>
      <w:ins w:id="489" w:author="Ericsson" w:date="2019-01-17T16:38:00Z">
        <w:r w:rsidRPr="00A470D9">
          <w:t>}</w:t>
        </w:r>
      </w:ins>
    </w:p>
    <w:p w14:paraId="3831C877" w14:textId="77777777" w:rsidR="004072A0" w:rsidRDefault="004072A0" w:rsidP="004072A0">
      <w:pPr>
        <w:pStyle w:val="PL"/>
        <w:rPr>
          <w:ins w:id="490" w:author="Ericsson" w:date="2019-01-17T16:38:00Z"/>
        </w:rPr>
      </w:pPr>
    </w:p>
    <w:p w14:paraId="68E454D2" w14:textId="77777777" w:rsidR="004072A0" w:rsidRDefault="004072A0" w:rsidP="004072A0">
      <w:pPr>
        <w:pStyle w:val="PL"/>
        <w:rPr>
          <w:ins w:id="491" w:author="Ericsson" w:date="2019-01-17T16:38:00Z"/>
          <w:color w:val="808080" w:themeColor="background1" w:themeShade="80"/>
        </w:rPr>
      </w:pPr>
      <w:ins w:id="492" w:author="Ericsson" w:date="2019-01-17T16:38:00Z">
        <w:r>
          <w:rPr>
            <w:color w:val="808080" w:themeColor="background1" w:themeShade="80"/>
          </w:rPr>
          <w:t>-- FFS How to signal restricted bands in a band combination to be used for the SN in NR-DC</w:t>
        </w:r>
      </w:ins>
    </w:p>
    <w:p w14:paraId="1A96E318" w14:textId="77777777" w:rsidR="004072A0" w:rsidRDefault="004072A0" w:rsidP="004072A0">
      <w:pPr>
        <w:pStyle w:val="PL"/>
        <w:rPr>
          <w:ins w:id="493" w:author="Ericsson" w:date="2019-01-17T16:38:00Z"/>
          <w:color w:val="808080" w:themeColor="background1" w:themeShade="80"/>
        </w:rPr>
      </w:pPr>
    </w:p>
    <w:p w14:paraId="2992CB4A" w14:textId="77777777" w:rsidR="004072A0" w:rsidRPr="00366F8D" w:rsidRDefault="004072A0" w:rsidP="004072A0">
      <w:pPr>
        <w:pStyle w:val="PL"/>
        <w:rPr>
          <w:ins w:id="494" w:author="Ericsson" w:date="2019-01-17T16:38:00Z"/>
          <w:color w:val="808080" w:themeColor="background1" w:themeShade="80"/>
        </w:rPr>
      </w:pPr>
      <w:ins w:id="495" w:author="Ericsson" w:date="2019-01-17T16:38:00Z">
        <w:r>
          <w:rPr>
            <w:color w:val="808080" w:themeColor="background1" w:themeShade="80"/>
          </w:rPr>
          <w:t xml:space="preserve">-- FFS </w:t>
        </w:r>
        <w:r w:rsidRPr="00224017">
          <w:rPr>
            <w:color w:val="808080" w:themeColor="background1" w:themeShade="80"/>
          </w:rPr>
          <w:t>PDCCH blind decoding capability coordination in NR-DC</w:t>
        </w:r>
      </w:ins>
    </w:p>
    <w:p w14:paraId="7BD0067C" w14:textId="77777777" w:rsidR="002C5D28" w:rsidRPr="00645E3C" w:rsidRDefault="002C5D28" w:rsidP="00645E3C">
      <w:pPr>
        <w:pStyle w:val="PL"/>
      </w:pPr>
    </w:p>
    <w:p w14:paraId="7695BE9A" w14:textId="77777777" w:rsidR="002C5D28" w:rsidRPr="00645E3C" w:rsidRDefault="002C5D28" w:rsidP="00645E3C">
      <w:pPr>
        <w:pStyle w:val="PL"/>
      </w:pPr>
      <w:r w:rsidRPr="00645E3C">
        <w:t>}</w:t>
      </w:r>
    </w:p>
    <w:p w14:paraId="69BE0803" w14:textId="77777777" w:rsidR="002C5D28" w:rsidRPr="00645E3C" w:rsidRDefault="002C5D28" w:rsidP="00645E3C">
      <w:pPr>
        <w:pStyle w:val="PL"/>
      </w:pPr>
    </w:p>
    <w:p w14:paraId="3A4654D9" w14:textId="77777777" w:rsidR="002F13FD" w:rsidRPr="00645E3C" w:rsidRDefault="002F13FD" w:rsidP="00645E3C">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3731E90A" w14:textId="77777777" w:rsidR="002F13FD" w:rsidRPr="00645E3C" w:rsidRDefault="002F13FD" w:rsidP="00645E3C">
      <w:pPr>
        <w:pStyle w:val="PL"/>
      </w:pPr>
    </w:p>
    <w:p w14:paraId="10C6072B" w14:textId="77777777" w:rsidR="002F13FD" w:rsidRPr="00645E3C" w:rsidRDefault="002F13FD" w:rsidP="00645E3C">
      <w:pPr>
        <w:pStyle w:val="PL"/>
      </w:pPr>
      <w:r w:rsidRPr="00645E3C">
        <w:t xml:space="preserve">PH-InfoMCG ::=                  </w:t>
      </w:r>
      <w:r w:rsidRPr="00645E3C">
        <w:rPr>
          <w:color w:val="993366"/>
        </w:rPr>
        <w:t>SEQUENCE</w:t>
      </w:r>
      <w:r w:rsidRPr="00645E3C">
        <w:t xml:space="preserve"> {</w:t>
      </w:r>
    </w:p>
    <w:p w14:paraId="180DAAA1" w14:textId="77777777" w:rsidR="002F13FD" w:rsidRPr="00645E3C" w:rsidRDefault="002F13FD" w:rsidP="00645E3C">
      <w:pPr>
        <w:pStyle w:val="PL"/>
      </w:pPr>
      <w:r w:rsidRPr="00645E3C">
        <w:t xml:space="preserve">    servCellIndex                       ServCellIndex,</w:t>
      </w:r>
    </w:p>
    <w:p w14:paraId="5F57AA31" w14:textId="77777777" w:rsidR="002F13FD" w:rsidRPr="00645E3C" w:rsidRDefault="002F13FD" w:rsidP="00645E3C">
      <w:pPr>
        <w:pStyle w:val="PL"/>
      </w:pPr>
      <w:r w:rsidRPr="00645E3C">
        <w:t xml:space="preserve">    ph-Uplink                           PH-UplinkCarrierMCG,</w:t>
      </w:r>
    </w:p>
    <w:p w14:paraId="4129137C" w14:textId="77777777"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14:paraId="5FDD5549" w14:textId="77777777" w:rsidR="002F13FD" w:rsidRPr="00645E3C" w:rsidRDefault="002F13FD" w:rsidP="00645E3C">
      <w:pPr>
        <w:pStyle w:val="PL"/>
      </w:pPr>
      <w:r w:rsidRPr="00645E3C">
        <w:t xml:space="preserve">    ...</w:t>
      </w:r>
    </w:p>
    <w:p w14:paraId="491DB82C" w14:textId="77777777" w:rsidR="002F13FD" w:rsidRPr="00645E3C" w:rsidRDefault="002F13FD" w:rsidP="00645E3C">
      <w:pPr>
        <w:pStyle w:val="PL"/>
      </w:pPr>
      <w:r w:rsidRPr="00645E3C">
        <w:t>}</w:t>
      </w:r>
    </w:p>
    <w:p w14:paraId="142F43FB" w14:textId="77777777" w:rsidR="002F13FD" w:rsidRPr="00645E3C" w:rsidRDefault="002F13FD" w:rsidP="00645E3C">
      <w:pPr>
        <w:pStyle w:val="PL"/>
      </w:pPr>
    </w:p>
    <w:p w14:paraId="744FBF69" w14:textId="77777777" w:rsidR="002F13FD" w:rsidRPr="00645E3C" w:rsidRDefault="002F13FD" w:rsidP="00645E3C">
      <w:pPr>
        <w:pStyle w:val="PL"/>
      </w:pPr>
      <w:r w:rsidRPr="00645E3C">
        <w:t xml:space="preserve">PH-UplinkCarrierMCG ::=         </w:t>
      </w:r>
      <w:r w:rsidRPr="00645E3C">
        <w:rPr>
          <w:color w:val="993366"/>
        </w:rPr>
        <w:t>SEQUENCE</w:t>
      </w:r>
      <w:r w:rsidRPr="00645E3C">
        <w:t>{</w:t>
      </w:r>
    </w:p>
    <w:p w14:paraId="326F0712" w14:textId="77777777"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14:paraId="686F14FA" w14:textId="77777777" w:rsidR="002F13FD" w:rsidRPr="00645E3C" w:rsidRDefault="002F13FD" w:rsidP="00645E3C">
      <w:pPr>
        <w:pStyle w:val="PL"/>
      </w:pPr>
      <w:r w:rsidRPr="00645E3C">
        <w:t xml:space="preserve">    ...</w:t>
      </w:r>
    </w:p>
    <w:p w14:paraId="0884BA0D" w14:textId="77777777" w:rsidR="002F13FD" w:rsidRPr="00645E3C" w:rsidRDefault="002F13FD" w:rsidP="00645E3C">
      <w:pPr>
        <w:pStyle w:val="PL"/>
      </w:pPr>
      <w:r w:rsidRPr="00645E3C">
        <w:t>}</w:t>
      </w:r>
    </w:p>
    <w:p w14:paraId="66E24888" w14:textId="77777777" w:rsidR="002F13FD" w:rsidRPr="00645E3C" w:rsidRDefault="002F13FD" w:rsidP="00645E3C">
      <w:pPr>
        <w:pStyle w:val="PL"/>
      </w:pPr>
    </w:p>
    <w:p w14:paraId="12057202" w14:textId="77777777"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75F38014" w14:textId="77777777" w:rsidR="002C5D28" w:rsidRPr="00645E3C" w:rsidRDefault="002C5D28" w:rsidP="00645E3C">
      <w:pPr>
        <w:pStyle w:val="PL"/>
      </w:pPr>
    </w:p>
    <w:p w14:paraId="198578CD" w14:textId="77777777" w:rsidR="002C5D28" w:rsidRPr="00645E3C" w:rsidRDefault="002C5D28" w:rsidP="00645E3C">
      <w:pPr>
        <w:pStyle w:val="PL"/>
      </w:pPr>
      <w:r w:rsidRPr="00645E3C">
        <w:t xml:space="preserve">BandCombinationInfo ::=     </w:t>
      </w:r>
      <w:r w:rsidRPr="00645E3C">
        <w:rPr>
          <w:color w:val="993366"/>
        </w:rPr>
        <w:t>SEQUENCE</w:t>
      </w:r>
      <w:r w:rsidRPr="00645E3C">
        <w:t xml:space="preserve"> {</w:t>
      </w:r>
    </w:p>
    <w:p w14:paraId="30781BED" w14:textId="77777777" w:rsidR="002C5D28" w:rsidRPr="00645E3C" w:rsidRDefault="002C5D28" w:rsidP="00645E3C">
      <w:pPr>
        <w:pStyle w:val="PL"/>
      </w:pPr>
      <w:r w:rsidRPr="00645E3C">
        <w:t xml:space="preserve">    bandCombinationIndex        BandCombinationIndex,</w:t>
      </w:r>
    </w:p>
    <w:p w14:paraId="0AD42992" w14:textId="77777777"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084B6AAF" w14:textId="77777777" w:rsidR="002C5D28" w:rsidRPr="00645E3C" w:rsidRDefault="002C5D28" w:rsidP="00645E3C">
      <w:pPr>
        <w:pStyle w:val="PL"/>
      </w:pPr>
      <w:r w:rsidRPr="00645E3C">
        <w:lastRenderedPageBreak/>
        <w:t>}</w:t>
      </w:r>
    </w:p>
    <w:p w14:paraId="5048683B" w14:textId="77777777" w:rsidR="002C5D28" w:rsidRPr="00645E3C" w:rsidRDefault="002C5D28" w:rsidP="00645E3C">
      <w:pPr>
        <w:pStyle w:val="PL"/>
      </w:pPr>
    </w:p>
    <w:p w14:paraId="04D3832B" w14:textId="77777777" w:rsidR="002C5D28" w:rsidRPr="00645E3C" w:rsidRDefault="002C5D28" w:rsidP="00645E3C">
      <w:pPr>
        <w:pStyle w:val="PL"/>
      </w:pPr>
      <w:r w:rsidRPr="00645E3C">
        <w:t xml:space="preserve">FeatureSetEntryIndex ::=    </w:t>
      </w:r>
      <w:r w:rsidRPr="00645E3C">
        <w:rPr>
          <w:color w:val="993366"/>
        </w:rPr>
        <w:t>INTEGER</w:t>
      </w:r>
      <w:r w:rsidRPr="00645E3C">
        <w:t xml:space="preserve"> (1.. maxFeatureSetsPerBand)</w:t>
      </w:r>
    </w:p>
    <w:p w14:paraId="415BB308" w14:textId="77777777" w:rsidR="002C5D28" w:rsidRPr="00645E3C" w:rsidRDefault="002C5D28" w:rsidP="00645E3C">
      <w:pPr>
        <w:pStyle w:val="PL"/>
      </w:pPr>
    </w:p>
    <w:p w14:paraId="75F00C66" w14:textId="77777777" w:rsidR="002C5D28" w:rsidRPr="00645E3C" w:rsidRDefault="002C5D28" w:rsidP="00645E3C">
      <w:pPr>
        <w:pStyle w:val="PL"/>
      </w:pPr>
      <w:r w:rsidRPr="00645E3C">
        <w:t xml:space="preserve">DRX-Info ::=                    </w:t>
      </w:r>
      <w:r w:rsidRPr="00645E3C">
        <w:rPr>
          <w:color w:val="993366"/>
        </w:rPr>
        <w:t>SEQUENCE</w:t>
      </w:r>
      <w:r w:rsidRPr="00645E3C">
        <w:t xml:space="preserve"> {</w:t>
      </w:r>
    </w:p>
    <w:p w14:paraId="1518A4BC" w14:textId="77777777"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14:paraId="6D74878D" w14:textId="77777777" w:rsidR="002C5D28" w:rsidRPr="00645E3C" w:rsidRDefault="002C5D28" w:rsidP="00645E3C">
      <w:pPr>
        <w:pStyle w:val="PL"/>
      </w:pPr>
      <w:r w:rsidRPr="00645E3C">
        <w:t xml:space="preserve">        ms10                            </w:t>
      </w:r>
      <w:r w:rsidRPr="00645E3C">
        <w:rPr>
          <w:color w:val="993366"/>
        </w:rPr>
        <w:t>INTEGER</w:t>
      </w:r>
      <w:r w:rsidRPr="00645E3C">
        <w:t>(0..9),</w:t>
      </w:r>
    </w:p>
    <w:p w14:paraId="2A812276" w14:textId="77777777" w:rsidR="002C5D28" w:rsidRPr="0023515B" w:rsidRDefault="002C5D28" w:rsidP="00645E3C">
      <w:pPr>
        <w:pStyle w:val="PL"/>
        <w:rPr>
          <w:lang w:val="sv-SE"/>
        </w:rPr>
      </w:pPr>
      <w:r w:rsidRPr="00645E3C">
        <w:t xml:space="preserve">        </w:t>
      </w:r>
      <w:r w:rsidRPr="0023515B">
        <w:rPr>
          <w:lang w:val="sv-SE"/>
        </w:rPr>
        <w:t xml:space="preserve">ms20                            </w:t>
      </w:r>
      <w:r w:rsidRPr="0023515B">
        <w:rPr>
          <w:color w:val="993366"/>
          <w:lang w:val="sv-SE"/>
        </w:rPr>
        <w:t>INTEGER</w:t>
      </w:r>
      <w:r w:rsidRPr="0023515B">
        <w:rPr>
          <w:lang w:val="sv-SE"/>
        </w:rPr>
        <w:t>(0..19),</w:t>
      </w:r>
    </w:p>
    <w:p w14:paraId="3713D49F" w14:textId="77777777" w:rsidR="002C5D28" w:rsidRPr="0023515B" w:rsidRDefault="002C5D28" w:rsidP="00645E3C">
      <w:pPr>
        <w:pStyle w:val="PL"/>
        <w:rPr>
          <w:lang w:val="sv-SE"/>
        </w:rPr>
      </w:pPr>
      <w:r w:rsidRPr="0023515B">
        <w:rPr>
          <w:lang w:val="sv-SE"/>
        </w:rPr>
        <w:t xml:space="preserve">        ms32                            </w:t>
      </w:r>
      <w:r w:rsidRPr="0023515B">
        <w:rPr>
          <w:color w:val="993366"/>
          <w:lang w:val="sv-SE"/>
        </w:rPr>
        <w:t>INTEGER</w:t>
      </w:r>
      <w:r w:rsidRPr="0023515B">
        <w:rPr>
          <w:lang w:val="sv-SE"/>
        </w:rPr>
        <w:t>(0..31),</w:t>
      </w:r>
    </w:p>
    <w:p w14:paraId="0ED0A3BE" w14:textId="77777777" w:rsidR="002C5D28" w:rsidRPr="0023515B" w:rsidRDefault="002C5D28" w:rsidP="00645E3C">
      <w:pPr>
        <w:pStyle w:val="PL"/>
        <w:rPr>
          <w:lang w:val="sv-SE"/>
        </w:rPr>
      </w:pPr>
      <w:r w:rsidRPr="0023515B">
        <w:rPr>
          <w:lang w:val="sv-SE"/>
        </w:rPr>
        <w:t xml:space="preserve">        ms40                            </w:t>
      </w:r>
      <w:r w:rsidRPr="0023515B">
        <w:rPr>
          <w:color w:val="993366"/>
          <w:lang w:val="sv-SE"/>
        </w:rPr>
        <w:t>INTEGER</w:t>
      </w:r>
      <w:r w:rsidRPr="0023515B">
        <w:rPr>
          <w:lang w:val="sv-SE"/>
        </w:rPr>
        <w:t>(0..39),</w:t>
      </w:r>
    </w:p>
    <w:p w14:paraId="75266A8A" w14:textId="77777777" w:rsidR="002C5D28" w:rsidRPr="0023515B" w:rsidRDefault="002C5D28" w:rsidP="00645E3C">
      <w:pPr>
        <w:pStyle w:val="PL"/>
        <w:rPr>
          <w:lang w:val="sv-SE"/>
        </w:rPr>
      </w:pPr>
      <w:r w:rsidRPr="0023515B">
        <w:rPr>
          <w:lang w:val="sv-SE"/>
        </w:rPr>
        <w:t xml:space="preserve">        ms60                            </w:t>
      </w:r>
      <w:r w:rsidRPr="0023515B">
        <w:rPr>
          <w:color w:val="993366"/>
          <w:lang w:val="sv-SE"/>
        </w:rPr>
        <w:t>INTEGER</w:t>
      </w:r>
      <w:r w:rsidRPr="0023515B">
        <w:rPr>
          <w:lang w:val="sv-SE"/>
        </w:rPr>
        <w:t>(0..59),</w:t>
      </w:r>
    </w:p>
    <w:p w14:paraId="5DD22B04" w14:textId="77777777" w:rsidR="002C5D28" w:rsidRPr="0023515B" w:rsidRDefault="002C5D28" w:rsidP="00645E3C">
      <w:pPr>
        <w:pStyle w:val="PL"/>
        <w:rPr>
          <w:lang w:val="sv-SE"/>
        </w:rPr>
      </w:pPr>
      <w:r w:rsidRPr="0023515B">
        <w:rPr>
          <w:lang w:val="sv-SE"/>
        </w:rPr>
        <w:t xml:space="preserve">        ms64                            </w:t>
      </w:r>
      <w:r w:rsidRPr="0023515B">
        <w:rPr>
          <w:color w:val="993366"/>
          <w:lang w:val="sv-SE"/>
        </w:rPr>
        <w:t>INTEGER</w:t>
      </w:r>
      <w:r w:rsidRPr="0023515B">
        <w:rPr>
          <w:lang w:val="sv-SE"/>
        </w:rPr>
        <w:t>(0..63),</w:t>
      </w:r>
    </w:p>
    <w:p w14:paraId="62C90E18" w14:textId="77777777" w:rsidR="002C5D28" w:rsidRPr="0023515B" w:rsidRDefault="002C5D28" w:rsidP="00645E3C">
      <w:pPr>
        <w:pStyle w:val="PL"/>
        <w:rPr>
          <w:lang w:val="sv-SE"/>
        </w:rPr>
      </w:pPr>
      <w:r w:rsidRPr="0023515B">
        <w:rPr>
          <w:lang w:val="sv-SE"/>
        </w:rPr>
        <w:t xml:space="preserve">        ms70                            </w:t>
      </w:r>
      <w:r w:rsidRPr="0023515B">
        <w:rPr>
          <w:color w:val="993366"/>
          <w:lang w:val="sv-SE"/>
        </w:rPr>
        <w:t>INTEGER</w:t>
      </w:r>
      <w:r w:rsidRPr="0023515B">
        <w:rPr>
          <w:lang w:val="sv-SE"/>
        </w:rPr>
        <w:t>(0..69),</w:t>
      </w:r>
    </w:p>
    <w:p w14:paraId="562EA029" w14:textId="77777777" w:rsidR="002C5D28" w:rsidRPr="0023515B" w:rsidRDefault="002C5D28" w:rsidP="00645E3C">
      <w:pPr>
        <w:pStyle w:val="PL"/>
        <w:rPr>
          <w:lang w:val="sv-SE"/>
        </w:rPr>
      </w:pPr>
      <w:r w:rsidRPr="0023515B">
        <w:rPr>
          <w:lang w:val="sv-SE"/>
        </w:rPr>
        <w:t xml:space="preserve">        ms80                            </w:t>
      </w:r>
      <w:r w:rsidRPr="0023515B">
        <w:rPr>
          <w:color w:val="993366"/>
          <w:lang w:val="sv-SE"/>
        </w:rPr>
        <w:t>INTEGER</w:t>
      </w:r>
      <w:r w:rsidRPr="0023515B">
        <w:rPr>
          <w:lang w:val="sv-SE"/>
        </w:rPr>
        <w:t>(0..79),</w:t>
      </w:r>
    </w:p>
    <w:p w14:paraId="55C31EE2" w14:textId="77777777" w:rsidR="002C5D28" w:rsidRPr="0023515B" w:rsidRDefault="002C5D28" w:rsidP="00645E3C">
      <w:pPr>
        <w:pStyle w:val="PL"/>
        <w:rPr>
          <w:lang w:val="sv-SE"/>
        </w:rPr>
      </w:pPr>
      <w:r w:rsidRPr="0023515B">
        <w:rPr>
          <w:lang w:val="sv-SE"/>
        </w:rPr>
        <w:t xml:space="preserve">        ms128                           </w:t>
      </w:r>
      <w:r w:rsidRPr="0023515B">
        <w:rPr>
          <w:color w:val="993366"/>
          <w:lang w:val="sv-SE"/>
        </w:rPr>
        <w:t>INTEGER</w:t>
      </w:r>
      <w:r w:rsidRPr="0023515B">
        <w:rPr>
          <w:lang w:val="sv-SE"/>
        </w:rPr>
        <w:t>(0..127),</w:t>
      </w:r>
    </w:p>
    <w:p w14:paraId="3984A3B6" w14:textId="77777777" w:rsidR="002C5D28" w:rsidRPr="0023515B" w:rsidRDefault="002C5D28" w:rsidP="00645E3C">
      <w:pPr>
        <w:pStyle w:val="PL"/>
        <w:rPr>
          <w:lang w:val="sv-SE"/>
        </w:rPr>
      </w:pPr>
      <w:r w:rsidRPr="0023515B">
        <w:rPr>
          <w:lang w:val="sv-SE"/>
        </w:rPr>
        <w:t xml:space="preserve">        ms160                           </w:t>
      </w:r>
      <w:r w:rsidRPr="0023515B">
        <w:rPr>
          <w:color w:val="993366"/>
          <w:lang w:val="sv-SE"/>
        </w:rPr>
        <w:t>INTEGER</w:t>
      </w:r>
      <w:r w:rsidRPr="0023515B">
        <w:rPr>
          <w:lang w:val="sv-SE"/>
        </w:rPr>
        <w:t>(0..159),</w:t>
      </w:r>
    </w:p>
    <w:p w14:paraId="30894E44" w14:textId="77777777" w:rsidR="002C5D28" w:rsidRPr="0023515B" w:rsidRDefault="002C5D28" w:rsidP="00645E3C">
      <w:pPr>
        <w:pStyle w:val="PL"/>
        <w:rPr>
          <w:lang w:val="sv-SE"/>
        </w:rPr>
      </w:pPr>
      <w:r w:rsidRPr="0023515B">
        <w:rPr>
          <w:lang w:val="sv-SE"/>
        </w:rPr>
        <w:t xml:space="preserve">        ms256                           </w:t>
      </w:r>
      <w:r w:rsidRPr="0023515B">
        <w:rPr>
          <w:color w:val="993366"/>
          <w:lang w:val="sv-SE"/>
        </w:rPr>
        <w:t>INTEGER</w:t>
      </w:r>
      <w:r w:rsidRPr="0023515B">
        <w:rPr>
          <w:lang w:val="sv-SE"/>
        </w:rPr>
        <w:t>(0..255),</w:t>
      </w:r>
    </w:p>
    <w:p w14:paraId="1E8C55AE" w14:textId="77777777" w:rsidR="002C5D28" w:rsidRPr="0023515B" w:rsidRDefault="002C5D28" w:rsidP="00645E3C">
      <w:pPr>
        <w:pStyle w:val="PL"/>
        <w:rPr>
          <w:lang w:val="sv-SE"/>
        </w:rPr>
      </w:pPr>
      <w:r w:rsidRPr="0023515B">
        <w:rPr>
          <w:lang w:val="sv-SE"/>
        </w:rPr>
        <w:t xml:space="preserve">        ms320                           </w:t>
      </w:r>
      <w:r w:rsidRPr="0023515B">
        <w:rPr>
          <w:color w:val="993366"/>
          <w:lang w:val="sv-SE"/>
        </w:rPr>
        <w:t>INTEGER</w:t>
      </w:r>
      <w:r w:rsidRPr="0023515B">
        <w:rPr>
          <w:lang w:val="sv-SE"/>
        </w:rPr>
        <w:t>(0..319),</w:t>
      </w:r>
    </w:p>
    <w:p w14:paraId="08BFB8ED" w14:textId="77777777" w:rsidR="002C5D28" w:rsidRPr="0023515B" w:rsidRDefault="002C5D28" w:rsidP="00645E3C">
      <w:pPr>
        <w:pStyle w:val="PL"/>
        <w:rPr>
          <w:lang w:val="sv-SE"/>
        </w:rPr>
      </w:pPr>
      <w:r w:rsidRPr="0023515B">
        <w:rPr>
          <w:lang w:val="sv-SE"/>
        </w:rPr>
        <w:t xml:space="preserve">        ms512                           </w:t>
      </w:r>
      <w:r w:rsidRPr="0023515B">
        <w:rPr>
          <w:color w:val="993366"/>
          <w:lang w:val="sv-SE"/>
        </w:rPr>
        <w:t>INTEGER</w:t>
      </w:r>
      <w:r w:rsidRPr="0023515B">
        <w:rPr>
          <w:lang w:val="sv-SE"/>
        </w:rPr>
        <w:t>(0..511),</w:t>
      </w:r>
    </w:p>
    <w:p w14:paraId="3E25FEDD" w14:textId="77777777" w:rsidR="002C5D28" w:rsidRPr="0023515B" w:rsidRDefault="002C5D28" w:rsidP="00645E3C">
      <w:pPr>
        <w:pStyle w:val="PL"/>
        <w:rPr>
          <w:lang w:val="sv-SE"/>
        </w:rPr>
      </w:pPr>
      <w:r w:rsidRPr="0023515B">
        <w:rPr>
          <w:lang w:val="sv-SE"/>
        </w:rPr>
        <w:t xml:space="preserve">        ms640                           </w:t>
      </w:r>
      <w:r w:rsidRPr="0023515B">
        <w:rPr>
          <w:color w:val="993366"/>
          <w:lang w:val="sv-SE"/>
        </w:rPr>
        <w:t>INTEGER</w:t>
      </w:r>
      <w:r w:rsidRPr="0023515B">
        <w:rPr>
          <w:lang w:val="sv-SE"/>
        </w:rPr>
        <w:t>(0..639),</w:t>
      </w:r>
    </w:p>
    <w:p w14:paraId="52AF48EA" w14:textId="77777777" w:rsidR="002C5D28" w:rsidRPr="0023515B" w:rsidRDefault="002C5D28" w:rsidP="00645E3C">
      <w:pPr>
        <w:pStyle w:val="PL"/>
        <w:rPr>
          <w:lang w:val="sv-SE"/>
        </w:rPr>
      </w:pPr>
      <w:r w:rsidRPr="0023515B">
        <w:rPr>
          <w:lang w:val="sv-SE"/>
        </w:rPr>
        <w:t xml:space="preserve">        ms1024                          </w:t>
      </w:r>
      <w:r w:rsidRPr="0023515B">
        <w:rPr>
          <w:color w:val="993366"/>
          <w:lang w:val="sv-SE"/>
        </w:rPr>
        <w:t>INTEGER</w:t>
      </w:r>
      <w:r w:rsidRPr="0023515B">
        <w:rPr>
          <w:lang w:val="sv-SE"/>
        </w:rPr>
        <w:t>(0..1023),</w:t>
      </w:r>
    </w:p>
    <w:p w14:paraId="298D10AD" w14:textId="77777777" w:rsidR="002C5D28" w:rsidRPr="0023515B" w:rsidRDefault="002C5D28" w:rsidP="00645E3C">
      <w:pPr>
        <w:pStyle w:val="PL"/>
        <w:rPr>
          <w:lang w:val="sv-SE"/>
        </w:rPr>
      </w:pPr>
      <w:r w:rsidRPr="0023515B">
        <w:rPr>
          <w:lang w:val="sv-SE"/>
        </w:rPr>
        <w:t xml:space="preserve">        ms1280                          </w:t>
      </w:r>
      <w:r w:rsidRPr="0023515B">
        <w:rPr>
          <w:color w:val="993366"/>
          <w:lang w:val="sv-SE"/>
        </w:rPr>
        <w:t>INTEGER</w:t>
      </w:r>
      <w:r w:rsidRPr="0023515B">
        <w:rPr>
          <w:lang w:val="sv-SE"/>
        </w:rPr>
        <w:t>(0..1279),</w:t>
      </w:r>
    </w:p>
    <w:p w14:paraId="23C58442" w14:textId="77777777" w:rsidR="002C5D28" w:rsidRPr="0023515B" w:rsidRDefault="002C5D28" w:rsidP="00645E3C">
      <w:pPr>
        <w:pStyle w:val="PL"/>
        <w:rPr>
          <w:lang w:val="sv-SE"/>
        </w:rPr>
      </w:pPr>
      <w:r w:rsidRPr="0023515B">
        <w:rPr>
          <w:lang w:val="sv-SE"/>
        </w:rPr>
        <w:t xml:space="preserve">        ms2048                          </w:t>
      </w:r>
      <w:r w:rsidRPr="0023515B">
        <w:rPr>
          <w:color w:val="993366"/>
          <w:lang w:val="sv-SE"/>
        </w:rPr>
        <w:t>INTEGER</w:t>
      </w:r>
      <w:r w:rsidRPr="0023515B">
        <w:rPr>
          <w:lang w:val="sv-SE"/>
        </w:rPr>
        <w:t>(0..2047),</w:t>
      </w:r>
    </w:p>
    <w:p w14:paraId="6B6F8F6C" w14:textId="77777777" w:rsidR="002C5D28" w:rsidRPr="0023515B" w:rsidRDefault="002C5D28" w:rsidP="00645E3C">
      <w:pPr>
        <w:pStyle w:val="PL"/>
        <w:rPr>
          <w:lang w:val="sv-SE"/>
        </w:rPr>
      </w:pPr>
      <w:r w:rsidRPr="0023515B">
        <w:rPr>
          <w:lang w:val="sv-SE"/>
        </w:rPr>
        <w:t xml:space="preserve">        ms2560                          </w:t>
      </w:r>
      <w:r w:rsidRPr="0023515B">
        <w:rPr>
          <w:color w:val="993366"/>
          <w:lang w:val="sv-SE"/>
        </w:rPr>
        <w:t>INTEGER</w:t>
      </w:r>
      <w:r w:rsidRPr="0023515B">
        <w:rPr>
          <w:lang w:val="sv-SE"/>
        </w:rPr>
        <w:t>(0..2559),</w:t>
      </w:r>
    </w:p>
    <w:p w14:paraId="31DE0BF6" w14:textId="77777777" w:rsidR="002C5D28" w:rsidRPr="0023515B" w:rsidRDefault="002C5D28" w:rsidP="00645E3C">
      <w:pPr>
        <w:pStyle w:val="PL"/>
        <w:rPr>
          <w:lang w:val="sv-SE"/>
        </w:rPr>
      </w:pPr>
      <w:r w:rsidRPr="0023515B">
        <w:rPr>
          <w:lang w:val="sv-SE"/>
        </w:rPr>
        <w:t xml:space="preserve">        ms5120                          </w:t>
      </w:r>
      <w:r w:rsidRPr="0023515B">
        <w:rPr>
          <w:color w:val="993366"/>
          <w:lang w:val="sv-SE"/>
        </w:rPr>
        <w:t>INTEGER</w:t>
      </w:r>
      <w:r w:rsidRPr="0023515B">
        <w:rPr>
          <w:lang w:val="sv-SE"/>
        </w:rPr>
        <w:t>(0..5119),</w:t>
      </w:r>
    </w:p>
    <w:p w14:paraId="2E7D9B3C" w14:textId="77777777" w:rsidR="002C5D28" w:rsidRPr="00645E3C" w:rsidRDefault="002C5D28" w:rsidP="00645E3C">
      <w:pPr>
        <w:pStyle w:val="PL"/>
      </w:pPr>
      <w:r w:rsidRPr="0023515B">
        <w:rPr>
          <w:lang w:val="sv-SE"/>
        </w:rPr>
        <w:t xml:space="preserve">        </w:t>
      </w:r>
      <w:r w:rsidRPr="00645E3C">
        <w:t xml:space="preserve">ms10240                         </w:t>
      </w:r>
      <w:r w:rsidRPr="00645E3C">
        <w:rPr>
          <w:color w:val="993366"/>
        </w:rPr>
        <w:t>INTEGER</w:t>
      </w:r>
      <w:r w:rsidRPr="00645E3C">
        <w:t>(0..10239)</w:t>
      </w:r>
    </w:p>
    <w:p w14:paraId="23B90F7C" w14:textId="77777777" w:rsidR="002C5D28" w:rsidRPr="00645E3C" w:rsidRDefault="002C5D28" w:rsidP="00645E3C">
      <w:pPr>
        <w:pStyle w:val="PL"/>
      </w:pPr>
      <w:r w:rsidRPr="00645E3C">
        <w:t xml:space="preserve">    },</w:t>
      </w:r>
    </w:p>
    <w:p w14:paraId="0D93D4DA" w14:textId="77777777" w:rsidR="002C5D28" w:rsidRPr="00645E3C" w:rsidRDefault="002C5D28" w:rsidP="00645E3C">
      <w:pPr>
        <w:pStyle w:val="PL"/>
      </w:pPr>
      <w:r w:rsidRPr="00645E3C">
        <w:t xml:space="preserve">    shortDRX                            </w:t>
      </w:r>
      <w:r w:rsidRPr="00645E3C">
        <w:rPr>
          <w:color w:val="993366"/>
        </w:rPr>
        <w:t>SEQUENCE</w:t>
      </w:r>
      <w:r w:rsidRPr="00645E3C">
        <w:t xml:space="preserve"> {</w:t>
      </w:r>
    </w:p>
    <w:p w14:paraId="7B5969A3" w14:textId="77777777" w:rsidR="002C5D28" w:rsidRPr="00645E3C" w:rsidRDefault="002C5D28" w:rsidP="00645E3C">
      <w:pPr>
        <w:pStyle w:val="PL"/>
      </w:pPr>
      <w:r w:rsidRPr="00645E3C">
        <w:t xml:space="preserve">        drx-ShortCycle                      </w:t>
      </w:r>
      <w:r w:rsidRPr="00645E3C">
        <w:rPr>
          <w:color w:val="993366"/>
        </w:rPr>
        <w:t>ENUMERATED</w:t>
      </w:r>
      <w:r w:rsidRPr="00645E3C">
        <w:t xml:space="preserve">  {</w:t>
      </w:r>
    </w:p>
    <w:p w14:paraId="30368621" w14:textId="77777777" w:rsidR="002C5D28" w:rsidRPr="00645E3C" w:rsidRDefault="002C5D28" w:rsidP="00645E3C">
      <w:pPr>
        <w:pStyle w:val="PL"/>
      </w:pPr>
      <w:r w:rsidRPr="00645E3C">
        <w:t xml:space="preserve">                                                ms2, ms3, ms4, ms5, ms6, ms7, ms8, ms10, ms14, ms16, ms20, ms30, ms32,</w:t>
      </w:r>
    </w:p>
    <w:p w14:paraId="36C479D4" w14:textId="77777777" w:rsidR="002C5D28" w:rsidRPr="00645E3C" w:rsidRDefault="002C5D28" w:rsidP="00645E3C">
      <w:pPr>
        <w:pStyle w:val="PL"/>
      </w:pPr>
      <w:r w:rsidRPr="00645E3C">
        <w:t xml:space="preserve">                                                ms35, ms40, ms64, ms80, ms128, ms160, ms256, ms320, ms512, ms640, spare9,</w:t>
      </w:r>
    </w:p>
    <w:p w14:paraId="2A828BB0" w14:textId="77777777" w:rsidR="002C5D28" w:rsidRPr="00645E3C" w:rsidRDefault="002C5D28" w:rsidP="00645E3C">
      <w:pPr>
        <w:pStyle w:val="PL"/>
      </w:pPr>
      <w:r w:rsidRPr="00645E3C">
        <w:t xml:space="preserve">                                                spare8, spare7, spare6, spare5, spare4, spare3, spare2, spare1 },</w:t>
      </w:r>
    </w:p>
    <w:p w14:paraId="6D35B853" w14:textId="77777777" w:rsidR="002C5D28" w:rsidRPr="00645E3C" w:rsidRDefault="002C5D28" w:rsidP="00645E3C">
      <w:pPr>
        <w:pStyle w:val="PL"/>
      </w:pPr>
      <w:r w:rsidRPr="00645E3C">
        <w:t xml:space="preserve">        drx-ShortCycleTimer                 </w:t>
      </w:r>
      <w:r w:rsidRPr="00645E3C">
        <w:rPr>
          <w:color w:val="993366"/>
        </w:rPr>
        <w:t>INTEGER</w:t>
      </w:r>
      <w:r w:rsidRPr="00645E3C">
        <w:t xml:space="preserve"> (1..16)</w:t>
      </w:r>
    </w:p>
    <w:p w14:paraId="40ED3CBE" w14:textId="77777777" w:rsidR="002C5D28" w:rsidRPr="00645E3C" w:rsidRDefault="002C5D28" w:rsidP="00645E3C">
      <w:pPr>
        <w:pStyle w:val="PL"/>
      </w:pPr>
      <w:r w:rsidRPr="00645E3C">
        <w:t xml:space="preserve">    }                                                   </w:t>
      </w:r>
      <w:r w:rsidR="00166F6F">
        <w:t xml:space="preserve">                                          </w:t>
      </w:r>
      <w:r w:rsidRPr="00645E3C">
        <w:rPr>
          <w:color w:val="993366"/>
        </w:rPr>
        <w:t>OPTIONAL</w:t>
      </w:r>
    </w:p>
    <w:p w14:paraId="684010C6" w14:textId="77777777" w:rsidR="002C5D28" w:rsidRPr="00645E3C" w:rsidRDefault="002C5D28" w:rsidP="00645E3C">
      <w:pPr>
        <w:pStyle w:val="PL"/>
      </w:pPr>
      <w:r w:rsidRPr="00645E3C">
        <w:t>}</w:t>
      </w:r>
    </w:p>
    <w:p w14:paraId="7CD06E44" w14:textId="77777777" w:rsidR="002C5D28" w:rsidRPr="00645E3C" w:rsidRDefault="002C5D28" w:rsidP="00645E3C">
      <w:pPr>
        <w:pStyle w:val="PL"/>
      </w:pPr>
    </w:p>
    <w:p w14:paraId="63232DF2" w14:textId="77777777" w:rsidR="002C5D28" w:rsidRPr="00645E3C" w:rsidRDefault="002C5D28" w:rsidP="00645E3C">
      <w:pPr>
        <w:pStyle w:val="PL"/>
      </w:pPr>
      <w:r w:rsidRPr="00645E3C">
        <w:t xml:space="preserve">MeasConfigMN ::= </w:t>
      </w:r>
      <w:r w:rsidRPr="00645E3C">
        <w:rPr>
          <w:color w:val="993366"/>
        </w:rPr>
        <w:t>SEQUENCE</w:t>
      </w:r>
      <w:r w:rsidRPr="00645E3C">
        <w:t xml:space="preserve"> {</w:t>
      </w:r>
    </w:p>
    <w:p w14:paraId="57A697DF" w14:textId="2A58DF8A"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14:paraId="2D1D22A0" w14:textId="2EBB30EF" w:rsidR="002C5D28" w:rsidRPr="00645E3C" w:rsidRDefault="002C5D28" w:rsidP="00645E3C">
      <w:pPr>
        <w:pStyle w:val="PL"/>
      </w:pPr>
      <w:r w:rsidRPr="00645E3C">
        <w:t xml:space="preserve">    measGapConfig                   SetupRelease { GapConfig }                          </w:t>
      </w:r>
      <w:r w:rsidR="00166F6F">
        <w:t xml:space="preserve">      </w:t>
      </w:r>
      <w:r w:rsidRPr="00645E3C">
        <w:rPr>
          <w:color w:val="993366"/>
        </w:rPr>
        <w:t>OPTIONAL</w:t>
      </w:r>
      <w:r w:rsidRPr="00645E3C">
        <w:t>,</w:t>
      </w:r>
    </w:p>
    <w:p w14:paraId="51C61B15" w14:textId="4F0553E8" w:rsidR="002C5D28" w:rsidRPr="00645E3C" w:rsidRDefault="002C5D28" w:rsidP="00645E3C">
      <w:pPr>
        <w:pStyle w:val="PL"/>
      </w:pPr>
      <w:r w:rsidRPr="00645E3C">
        <w:t xml:space="preserve">    gapPurpose</w:t>
      </w:r>
      <w:r w:rsidR="00A071CB">
        <w:t xml:space="preserve">                      </w:t>
      </w:r>
      <w:r w:rsidRPr="00645E3C">
        <w:rPr>
          <w:color w:val="993366"/>
        </w:rPr>
        <w:t>ENUMERATED</w:t>
      </w:r>
      <w:r w:rsidRPr="00645E3C">
        <w:t xml:space="preserve"> {perUE, perFR1}                          </w:t>
      </w:r>
      <w:r w:rsidR="00166F6F">
        <w:t xml:space="preserve">      </w:t>
      </w:r>
      <w:r w:rsidRPr="00645E3C">
        <w:rPr>
          <w:color w:val="993366"/>
        </w:rPr>
        <w:t>OPTIONAL</w:t>
      </w:r>
      <w:r w:rsidRPr="00645E3C">
        <w:t>,</w:t>
      </w:r>
    </w:p>
    <w:p w14:paraId="3809CEFE" w14:textId="22CEF660" w:rsidR="002C5D28" w:rsidRDefault="002C5D28" w:rsidP="00645E3C">
      <w:pPr>
        <w:pStyle w:val="PL"/>
        <w:rPr>
          <w:ins w:id="496" w:author="Ericsson" w:date="2019-01-18T11:23:00Z"/>
        </w:rPr>
      </w:pPr>
      <w:r w:rsidRPr="00645E3C">
        <w:t xml:space="preserve">    ...</w:t>
      </w:r>
      <w:ins w:id="497" w:author="Ericsson" w:date="2019-01-18T11:23:00Z">
        <w:r w:rsidR="00B97FCC">
          <w:t xml:space="preserve"> ,</w:t>
        </w:r>
      </w:ins>
    </w:p>
    <w:p w14:paraId="4D4F8412" w14:textId="1BA55809" w:rsidR="00B97FCC" w:rsidRDefault="00535366" w:rsidP="00B97FCC">
      <w:pPr>
        <w:pStyle w:val="PL"/>
        <w:rPr>
          <w:ins w:id="498" w:author="Ericsson" w:date="2019-01-18T11:23:00Z"/>
        </w:rPr>
      </w:pPr>
      <w:ins w:id="499" w:author="Ericsson" w:date="2019-02-11T15:02:00Z">
        <w:r>
          <w:t xml:space="preserve">    </w:t>
        </w:r>
      </w:ins>
      <w:ins w:id="500" w:author="Ericsson" w:date="2019-01-18T11:23:00Z">
        <w:r w:rsidR="00B97FCC">
          <w:t xml:space="preserve">[[ </w:t>
        </w:r>
      </w:ins>
      <w:ins w:id="501" w:author="Ericsson" w:date="2019-02-04T18:37:00Z">
        <w:r w:rsidR="0028721A">
          <w:t>measGapConfigFR2</w:t>
        </w:r>
      </w:ins>
      <w:ins w:id="502" w:author="Ericsson" w:date="2019-02-11T15:02:00Z">
        <w:r w:rsidR="00482721">
          <w:t xml:space="preserve">    </w:t>
        </w:r>
        <w:r>
          <w:t xml:space="preserve">         </w:t>
        </w:r>
      </w:ins>
      <w:ins w:id="503" w:author="Ericsson" w:date="2019-02-04T18:37:00Z">
        <w:r w:rsidR="0028721A" w:rsidRPr="00645E3C">
          <w:t>SetupRelease { GapConfig }</w:t>
        </w:r>
      </w:ins>
      <w:ins w:id="504" w:author="Ericsson" w:date="2019-02-11T15:02:00Z">
        <w:r>
          <w:t xml:space="preserve">                              </w:t>
        </w:r>
      </w:ins>
      <w:ins w:id="505" w:author="Ericsson" w:date="2019-02-04T18:37:00Z">
        <w:r w:rsidR="0028721A">
          <w:t xml:space="preserve">  </w:t>
        </w:r>
        <w:r w:rsidR="0028721A" w:rsidRPr="008B2D60">
          <w:rPr>
            <w:color w:val="993366"/>
          </w:rPr>
          <w:t>OPTIONAL</w:t>
        </w:r>
        <w:r w:rsidR="0028721A">
          <w:t>,</w:t>
        </w:r>
      </w:ins>
    </w:p>
    <w:p w14:paraId="7E8A7B34" w14:textId="7C00D0CB" w:rsidR="00B97FCC" w:rsidRPr="00A470D9" w:rsidRDefault="00535366" w:rsidP="00B97FCC">
      <w:pPr>
        <w:pStyle w:val="PL"/>
        <w:rPr>
          <w:ins w:id="506" w:author="Ericsson" w:date="2019-01-18T11:23:00Z"/>
        </w:rPr>
      </w:pPr>
      <w:ins w:id="507" w:author="Ericsson" w:date="2019-02-11T15:02:00Z">
        <w:r>
          <w:t xml:space="preserve">    </w:t>
        </w:r>
      </w:ins>
      <w:ins w:id="508" w:author="Ericsson" w:date="2019-01-18T11:23:00Z">
        <w:r w:rsidR="00B97FCC">
          <w:t>]]</w:t>
        </w:r>
      </w:ins>
    </w:p>
    <w:p w14:paraId="78CE844F" w14:textId="77777777" w:rsidR="00B97FCC" w:rsidRPr="00645E3C" w:rsidRDefault="00B97FCC" w:rsidP="00645E3C">
      <w:pPr>
        <w:pStyle w:val="PL"/>
      </w:pPr>
    </w:p>
    <w:p w14:paraId="6B56C25C" w14:textId="77777777" w:rsidR="002C5D28" w:rsidRPr="00645E3C" w:rsidRDefault="002C5D28" w:rsidP="00645E3C">
      <w:pPr>
        <w:pStyle w:val="PL"/>
      </w:pPr>
      <w:r w:rsidRPr="00645E3C">
        <w:t>}</w:t>
      </w:r>
    </w:p>
    <w:p w14:paraId="7A6B2653" w14:textId="77777777" w:rsidR="002C5D28" w:rsidRPr="00645E3C" w:rsidRDefault="002C5D28" w:rsidP="00645E3C">
      <w:pPr>
        <w:pStyle w:val="PL"/>
      </w:pPr>
    </w:p>
    <w:p w14:paraId="7BAA355C" w14:textId="77777777" w:rsidR="002C5D28" w:rsidRPr="00645E3C" w:rsidRDefault="002C5D28" w:rsidP="00645E3C">
      <w:pPr>
        <w:pStyle w:val="PL"/>
      </w:pPr>
      <w:r w:rsidRPr="00645E3C">
        <w:t xml:space="preserve">MRDC-AssistanceInfo ::= </w:t>
      </w:r>
      <w:r w:rsidRPr="00645E3C">
        <w:rPr>
          <w:color w:val="993366"/>
        </w:rPr>
        <w:t>SEQUENCE</w:t>
      </w:r>
      <w:r w:rsidRPr="00645E3C">
        <w:t xml:space="preserve"> {</w:t>
      </w:r>
    </w:p>
    <w:p w14:paraId="4BCE0A53" w14:textId="77777777"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3A6EEE64" w14:textId="77777777" w:rsidR="002C5D28" w:rsidRPr="00645E3C" w:rsidRDefault="002C5D28" w:rsidP="00645E3C">
      <w:pPr>
        <w:pStyle w:val="PL"/>
      </w:pPr>
      <w:r w:rsidRPr="00645E3C">
        <w:t xml:space="preserve">    ...</w:t>
      </w:r>
    </w:p>
    <w:p w14:paraId="4CBC3CCE" w14:textId="77777777" w:rsidR="002C5D28" w:rsidRPr="00645E3C" w:rsidRDefault="002C5D28" w:rsidP="00645E3C">
      <w:pPr>
        <w:pStyle w:val="PL"/>
      </w:pPr>
      <w:r w:rsidRPr="00645E3C">
        <w:t>}</w:t>
      </w:r>
    </w:p>
    <w:p w14:paraId="6C7599CD" w14:textId="77777777" w:rsidR="002C5D28" w:rsidRPr="00645E3C" w:rsidRDefault="002C5D28" w:rsidP="00645E3C">
      <w:pPr>
        <w:pStyle w:val="PL"/>
      </w:pPr>
    </w:p>
    <w:p w14:paraId="769A4E0C" w14:textId="77777777" w:rsidR="002C5D28" w:rsidRPr="00645E3C" w:rsidRDefault="002C5D28" w:rsidP="00645E3C">
      <w:pPr>
        <w:pStyle w:val="PL"/>
      </w:pPr>
      <w:r w:rsidRPr="00645E3C">
        <w:lastRenderedPageBreak/>
        <w:t xml:space="preserve">AffectedCarrierFreqCombInfoMRDC ::= </w:t>
      </w:r>
      <w:r w:rsidRPr="00645E3C">
        <w:rPr>
          <w:color w:val="993366"/>
        </w:rPr>
        <w:t>SEQUENCE</w:t>
      </w:r>
      <w:r w:rsidRPr="00645E3C">
        <w:t xml:space="preserve"> {</w:t>
      </w:r>
    </w:p>
    <w:p w14:paraId="18B116E0" w14:textId="77777777" w:rsidR="002C5D28" w:rsidRPr="00645E3C" w:rsidRDefault="002C5D28" w:rsidP="00645E3C">
      <w:pPr>
        <w:pStyle w:val="PL"/>
      </w:pPr>
      <w:r w:rsidRPr="00645E3C">
        <w:t xml:space="preserve">    victimSystemType                    VictimSystemType,</w:t>
      </w:r>
    </w:p>
    <w:p w14:paraId="5CC7543C" w14:textId="77777777"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65F758DD" w14:textId="77777777"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14:paraId="5D18F2AC" w14:textId="77777777"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14:paraId="212288E7" w14:textId="77777777" w:rsidR="002C5D28" w:rsidRPr="00645E3C" w:rsidRDefault="002C5D28" w:rsidP="00645E3C">
      <w:pPr>
        <w:pStyle w:val="PL"/>
      </w:pPr>
      <w:r w:rsidRPr="00645E3C">
        <w:t xml:space="preserve">        affectedCarrierFreqCombNR           AffectedCarrierFreqCombNR</w:t>
      </w:r>
    </w:p>
    <w:p w14:paraId="44EAC648" w14:textId="77777777" w:rsidR="002C5D28" w:rsidRPr="00645E3C" w:rsidRDefault="002C5D28" w:rsidP="00645E3C">
      <w:pPr>
        <w:pStyle w:val="PL"/>
      </w:pPr>
      <w:r w:rsidRPr="00645E3C">
        <w:t xml:space="preserve">    }       </w:t>
      </w:r>
      <w:r w:rsidRPr="00645E3C">
        <w:rPr>
          <w:color w:val="993366"/>
        </w:rPr>
        <w:t>OPTIONAL</w:t>
      </w:r>
    </w:p>
    <w:p w14:paraId="7DC5931E" w14:textId="77777777" w:rsidR="002C5D28" w:rsidRPr="00645E3C" w:rsidRDefault="002C5D28" w:rsidP="00645E3C">
      <w:pPr>
        <w:pStyle w:val="PL"/>
      </w:pPr>
      <w:r w:rsidRPr="00645E3C">
        <w:t>}</w:t>
      </w:r>
    </w:p>
    <w:p w14:paraId="1FA9D35F" w14:textId="77777777" w:rsidR="002C5D28" w:rsidRPr="00645E3C" w:rsidRDefault="002C5D28" w:rsidP="00645E3C">
      <w:pPr>
        <w:pStyle w:val="PL"/>
      </w:pPr>
    </w:p>
    <w:p w14:paraId="511EA586" w14:textId="77777777" w:rsidR="002C5D28" w:rsidRPr="00645E3C" w:rsidRDefault="002C5D28" w:rsidP="00645E3C">
      <w:pPr>
        <w:pStyle w:val="PL"/>
      </w:pPr>
      <w:r w:rsidRPr="00645E3C">
        <w:t xml:space="preserve">VictimSystemType ::= </w:t>
      </w:r>
      <w:r w:rsidRPr="00645E3C">
        <w:rPr>
          <w:color w:val="993366"/>
        </w:rPr>
        <w:t>SEQUENCE</w:t>
      </w:r>
      <w:r w:rsidRPr="00645E3C">
        <w:t xml:space="preserve"> {</w:t>
      </w:r>
    </w:p>
    <w:p w14:paraId="1FC0E07F" w14:textId="77777777"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4571214F" w14:textId="77777777"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14:paraId="20179DE1" w14:textId="77777777"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14:paraId="451093D5" w14:textId="77777777" w:rsidR="002C5D28" w:rsidRPr="00645E3C" w:rsidRDefault="002C5D28" w:rsidP="00645E3C">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28043D14" w14:textId="77777777"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45A7F4EB" w14:textId="77777777"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14:paraId="576BAE3E" w14:textId="77777777" w:rsidR="002C5D28" w:rsidRPr="00645E3C" w:rsidRDefault="002C5D28" w:rsidP="00645E3C">
      <w:pPr>
        <w:pStyle w:val="PL"/>
      </w:pPr>
      <w:r w:rsidRPr="00645E3C">
        <w:t>}</w:t>
      </w:r>
    </w:p>
    <w:p w14:paraId="59085651" w14:textId="77777777" w:rsidR="002C5D28" w:rsidRPr="00645E3C" w:rsidRDefault="002C5D28" w:rsidP="00645E3C">
      <w:pPr>
        <w:pStyle w:val="PL"/>
      </w:pPr>
    </w:p>
    <w:p w14:paraId="2FE43A71" w14:textId="77777777"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61A2D2CC" w14:textId="77777777" w:rsidR="002C5D28" w:rsidRPr="00645E3C" w:rsidRDefault="002C5D28" w:rsidP="00645E3C">
      <w:pPr>
        <w:pStyle w:val="PL"/>
      </w:pPr>
    </w:p>
    <w:p w14:paraId="3E7DBC78" w14:textId="77777777"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78B411B2" w14:textId="77777777" w:rsidR="002C5D28" w:rsidRPr="00645E3C" w:rsidRDefault="002C5D28" w:rsidP="00645E3C">
      <w:pPr>
        <w:pStyle w:val="PL"/>
      </w:pPr>
    </w:p>
    <w:p w14:paraId="2F17CC28" w14:textId="77777777" w:rsidR="002C5D28" w:rsidRPr="00645E3C" w:rsidRDefault="002C5D28" w:rsidP="00645E3C">
      <w:pPr>
        <w:pStyle w:val="PL"/>
        <w:rPr>
          <w:color w:val="808080"/>
        </w:rPr>
      </w:pPr>
      <w:r w:rsidRPr="00645E3C">
        <w:rPr>
          <w:color w:val="808080"/>
        </w:rPr>
        <w:t>-- TAG-CG-CONFIG-INFO-STOP</w:t>
      </w:r>
    </w:p>
    <w:p w14:paraId="3EFFE2FD" w14:textId="77777777" w:rsidR="002C5D28" w:rsidRPr="00645E3C" w:rsidRDefault="002C5D28" w:rsidP="00645E3C">
      <w:pPr>
        <w:pStyle w:val="PL"/>
        <w:rPr>
          <w:color w:val="808080"/>
        </w:rPr>
      </w:pPr>
      <w:r w:rsidRPr="00645E3C">
        <w:rPr>
          <w:color w:val="808080"/>
        </w:rPr>
        <w:t>-- ASN1STOP</w:t>
      </w:r>
    </w:p>
    <w:p w14:paraId="79B3D02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93B8A7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4697D5" w14:textId="77777777" w:rsidR="002C5D28" w:rsidRPr="00645E3C" w:rsidRDefault="002C5D28" w:rsidP="00F43D0B">
            <w:pPr>
              <w:pStyle w:val="TAH"/>
              <w:rPr>
                <w:lang w:val="en-GB" w:eastAsia="ja-JP"/>
              </w:rPr>
            </w:pPr>
            <w:r w:rsidRPr="00645E3C">
              <w:rPr>
                <w:i/>
                <w:lang w:val="en-GB" w:eastAsia="ja-JP"/>
              </w:rPr>
              <w:lastRenderedPageBreak/>
              <w:t>CG-ConfigInfo</w:t>
            </w:r>
            <w:r w:rsidRPr="00645E3C">
              <w:rPr>
                <w:lang w:val="en-GB" w:eastAsia="ja-JP"/>
              </w:rPr>
              <w:t xml:space="preserve"> field descriptions</w:t>
            </w:r>
          </w:p>
        </w:tc>
      </w:tr>
      <w:tr w:rsidR="002C5D28" w:rsidRPr="00645E3C" w14:paraId="6EAABA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C3CBB86" w14:textId="77777777" w:rsidR="002C5D28" w:rsidRPr="00645E3C" w:rsidRDefault="002C5D28" w:rsidP="00F43D0B">
            <w:pPr>
              <w:pStyle w:val="TAL"/>
              <w:rPr>
                <w:b/>
                <w:i/>
                <w:lang w:val="en-GB" w:eastAsia="ja-JP"/>
              </w:rPr>
            </w:pPr>
            <w:r w:rsidRPr="00645E3C">
              <w:rPr>
                <w:b/>
                <w:i/>
                <w:lang w:val="en-GB" w:eastAsia="ja-JP"/>
              </w:rPr>
              <w:t>allowedBC</w:t>
            </w:r>
            <w:r w:rsidR="00DF7178" w:rsidRPr="00645E3C">
              <w:rPr>
                <w:b/>
                <w:i/>
                <w:lang w:val="en-GB" w:eastAsia="ja-JP"/>
              </w:rPr>
              <w:t>-</w:t>
            </w:r>
            <w:r w:rsidRPr="00645E3C">
              <w:rPr>
                <w:b/>
                <w:i/>
                <w:lang w:val="en-GB" w:eastAsia="ja-JP"/>
              </w:rPr>
              <w:t>ListMRDC</w:t>
            </w:r>
          </w:p>
          <w:p w14:paraId="30F2D38E" w14:textId="3A8C0F53"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supportedBandCombination</w:t>
            </w:r>
            <w:r w:rsidR="00DF7178" w:rsidRPr="00645E3C">
              <w:rPr>
                <w:lang w:val="en-GB" w:eastAsia="ja-JP"/>
              </w:rPr>
              <w:t>List</w:t>
            </w:r>
            <w:r w:rsidRPr="00645E3C">
              <w:rPr>
                <w:lang w:val="en-GB" w:eastAsia="ja-JP"/>
              </w:rPr>
              <w:t xml:space="preserve"> in the UE-MRDC-Capability and the Feature Sets allowed for each band entry. All MR-DC band combinations indicated by this field comprise the LTE band combination, which is a superset of the LTE band(s) selected by MN.</w:t>
            </w:r>
            <w:ins w:id="509" w:author="Ericsson" w:date="2019-02-05T16:28:00Z">
              <w:r w:rsidR="0066790A">
                <w:rPr>
                  <w:lang w:val="en-GB" w:eastAsia="ja-JP"/>
                </w:rPr>
                <w:t xml:space="preserve"> </w:t>
              </w:r>
            </w:ins>
          </w:p>
        </w:tc>
      </w:tr>
      <w:tr w:rsidR="002C5D28" w:rsidRPr="00645E3C" w14:paraId="4125F29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6B5A7D8" w14:textId="77777777" w:rsidR="002C5D28" w:rsidRPr="00645E3C" w:rsidRDefault="002C5D28" w:rsidP="00F43D0B">
            <w:pPr>
              <w:pStyle w:val="TAL"/>
              <w:rPr>
                <w:rFonts w:eastAsia="MS Mincho"/>
                <w:szCs w:val="18"/>
                <w:lang w:val="en-GB" w:eastAsia="ja-JP"/>
              </w:rPr>
            </w:pPr>
            <w:r w:rsidRPr="00645E3C">
              <w:rPr>
                <w:b/>
                <w:i/>
                <w:szCs w:val="18"/>
                <w:lang w:val="en-GB" w:eastAsia="ja-JP"/>
              </w:rPr>
              <w:t>candidateCellInfoListMN</w:t>
            </w:r>
            <w:r w:rsidRPr="00645E3C">
              <w:rPr>
                <w:szCs w:val="18"/>
                <w:lang w:val="en-GB" w:eastAsia="ja-JP"/>
              </w:rPr>
              <w:t xml:space="preserve">, </w:t>
            </w:r>
            <w:r w:rsidRPr="00645E3C">
              <w:rPr>
                <w:b/>
                <w:i/>
                <w:szCs w:val="18"/>
                <w:lang w:val="en-GB" w:eastAsia="ja-JP"/>
              </w:rPr>
              <w:t>candidateCellInfoListSN</w:t>
            </w:r>
          </w:p>
          <w:p w14:paraId="21F4CC3B" w14:textId="77777777" w:rsidR="002C5D28" w:rsidRPr="00645E3C" w:rsidRDefault="002C5D28" w:rsidP="00F43D0B">
            <w:pPr>
              <w:pStyle w:val="TAL"/>
              <w:rPr>
                <w:szCs w:val="18"/>
                <w:lang w:val="en-GB" w:eastAsia="ja-JP"/>
              </w:rPr>
            </w:pPr>
            <w:r w:rsidRPr="00645E3C">
              <w:rPr>
                <w:szCs w:val="18"/>
                <w:lang w:val="en-GB" w:eastAsia="ja-JP"/>
              </w:rPr>
              <w:t>Contains information regarding cells that the master node or the source node suggests the target gNB to consider configuring.</w:t>
            </w:r>
          </w:p>
          <w:p w14:paraId="474BC734" w14:textId="7EF60F7C" w:rsidR="002C5D28" w:rsidRPr="00645E3C" w:rsidRDefault="002C5D28" w:rsidP="00F43D0B">
            <w:pPr>
              <w:pStyle w:val="TAL"/>
              <w:rPr>
                <w:lang w:val="en-GB" w:eastAsia="ja-JP"/>
              </w:rPr>
            </w:pPr>
            <w:r w:rsidRPr="00645E3C">
              <w:rPr>
                <w:lang w:val="en-GB" w:eastAsia="ja-JP"/>
              </w:rPr>
              <w:t>Including CSI-RS measurement results in candidateCellInfoListMN is not supported in this version of the specification.</w:t>
            </w:r>
            <w:ins w:id="510" w:author="Ericsson" w:date="2019-02-05T16:28:00Z">
              <w:r w:rsidR="0066790A">
                <w:rPr>
                  <w:lang w:val="en-GB" w:eastAsia="ja-JP"/>
                </w:rPr>
                <w:t xml:space="preserve"> Th</w:t>
              </w:r>
            </w:ins>
            <w:ins w:id="511" w:author="Ericsson" w:date="2019-02-05T23:23:00Z">
              <w:r w:rsidR="00014E69">
                <w:rPr>
                  <w:lang w:val="en-GB" w:eastAsia="ja-JP"/>
                </w:rPr>
                <w:t>e</w:t>
              </w:r>
            </w:ins>
            <w:ins w:id="512" w:author="Ericsson" w:date="2019-02-05T16:28:00Z">
              <w:r w:rsidR="0066790A">
                <w:rPr>
                  <w:lang w:val="en-GB" w:eastAsia="ja-JP"/>
                </w:rPr>
                <w:t>s</w:t>
              </w:r>
            </w:ins>
            <w:ins w:id="513" w:author="Ericsson" w:date="2019-02-05T23:23:00Z">
              <w:r w:rsidR="00014E69">
                <w:rPr>
                  <w:lang w:val="en-GB" w:eastAsia="ja-JP"/>
                </w:rPr>
                <w:t>e</w:t>
              </w:r>
            </w:ins>
            <w:ins w:id="514" w:author="Ericsson" w:date="2019-02-05T16:28:00Z">
              <w:r w:rsidR="0066790A">
                <w:rPr>
                  <w:lang w:val="en-GB" w:eastAsia="ja-JP"/>
                </w:rPr>
                <w:t xml:space="preserve"> field</w:t>
              </w:r>
            </w:ins>
            <w:ins w:id="515" w:author="Ericsson" w:date="2019-02-05T23:23:00Z">
              <w:r w:rsidR="00014E69">
                <w:rPr>
                  <w:lang w:val="en-GB" w:eastAsia="ja-JP"/>
                </w:rPr>
                <w:t>s</w:t>
              </w:r>
            </w:ins>
            <w:ins w:id="516" w:author="Ericsson" w:date="2019-02-05T16:28:00Z">
              <w:r w:rsidR="0066790A">
                <w:rPr>
                  <w:lang w:val="en-GB" w:eastAsia="ja-JP"/>
                </w:rPr>
                <w:t xml:space="preserve"> </w:t>
              </w:r>
            </w:ins>
            <w:ins w:id="517" w:author="Ericsson" w:date="2019-02-05T23:23:00Z">
              <w:r w:rsidR="00014E69">
                <w:rPr>
                  <w:lang w:val="en-GB" w:eastAsia="ja-JP"/>
                </w:rPr>
                <w:t>are</w:t>
              </w:r>
            </w:ins>
            <w:ins w:id="518" w:author="Ericsson" w:date="2019-02-05T16:28:00Z">
              <w:r w:rsidR="0066790A">
                <w:rPr>
                  <w:lang w:val="en-GB" w:eastAsia="ja-JP"/>
                </w:rPr>
                <w:t xml:space="preserve"> not </w:t>
              </w:r>
            </w:ins>
            <w:ins w:id="519" w:author="Ericsson" w:date="2019-02-05T23:01:00Z">
              <w:r w:rsidR="00893FA2">
                <w:rPr>
                  <w:lang w:val="en-GB" w:eastAsia="ja-JP"/>
                </w:rPr>
                <w:t xml:space="preserve">used in </w:t>
              </w:r>
            </w:ins>
            <w:ins w:id="520" w:author="Ericsson" w:date="2019-02-05T16:28:00Z">
              <w:r w:rsidR="00271DB3">
                <w:rPr>
                  <w:lang w:val="en-GB" w:eastAsia="ja-JP"/>
                </w:rPr>
                <w:t>NE-</w:t>
              </w:r>
            </w:ins>
            <w:ins w:id="521" w:author="Ericsson" w:date="2019-02-05T16:29:00Z">
              <w:r w:rsidR="00271DB3">
                <w:rPr>
                  <w:lang w:val="en-GB" w:eastAsia="ja-JP"/>
                </w:rPr>
                <w:t>DC.</w:t>
              </w:r>
            </w:ins>
          </w:p>
        </w:tc>
      </w:tr>
      <w:tr w:rsidR="00954EF2" w:rsidRPr="00645E3C" w14:paraId="06C0EB66" w14:textId="77777777" w:rsidTr="00992572">
        <w:trPr>
          <w:ins w:id="522" w:author="Ericsson" w:date="2019-01-17T16:41:00Z"/>
        </w:trPr>
        <w:tc>
          <w:tcPr>
            <w:tcW w:w="14173" w:type="dxa"/>
            <w:tcBorders>
              <w:top w:val="single" w:sz="4" w:space="0" w:color="auto"/>
              <w:left w:val="single" w:sz="4" w:space="0" w:color="auto"/>
              <w:bottom w:val="single" w:sz="4" w:space="0" w:color="auto"/>
              <w:right w:val="single" w:sz="4" w:space="0" w:color="auto"/>
            </w:tcBorders>
          </w:tcPr>
          <w:p w14:paraId="7DDAEFDE" w14:textId="77777777" w:rsidR="00954EF2" w:rsidRPr="00F35584" w:rsidRDefault="00954EF2" w:rsidP="00954EF2">
            <w:pPr>
              <w:pStyle w:val="TAL"/>
              <w:rPr>
                <w:ins w:id="523" w:author="Ericsson" w:date="2019-01-17T16:41:00Z"/>
                <w:rFonts w:eastAsia="MS Mincho"/>
                <w:szCs w:val="18"/>
              </w:rPr>
            </w:pPr>
            <w:ins w:id="524" w:author="Ericsson" w:date="2019-01-17T16:41:00Z">
              <w:r w:rsidRPr="00F35584">
                <w:rPr>
                  <w:b/>
                  <w:i/>
                  <w:szCs w:val="18"/>
                </w:rPr>
                <w:t>candidateCellInfoListMN</w:t>
              </w:r>
              <w:r>
                <w:rPr>
                  <w:b/>
                  <w:i/>
                  <w:szCs w:val="18"/>
                </w:rPr>
                <w:t>-EUTRA</w:t>
              </w:r>
              <w:r w:rsidRPr="00F35584">
                <w:rPr>
                  <w:szCs w:val="18"/>
                </w:rPr>
                <w:t xml:space="preserve">, </w:t>
              </w:r>
              <w:r w:rsidRPr="00F35584">
                <w:rPr>
                  <w:b/>
                  <w:i/>
                  <w:szCs w:val="18"/>
                </w:rPr>
                <w:t>candidateCellInfoListSN</w:t>
              </w:r>
              <w:r>
                <w:rPr>
                  <w:b/>
                  <w:i/>
                  <w:szCs w:val="18"/>
                </w:rPr>
                <w:t>-EUTRA</w:t>
              </w:r>
            </w:ins>
          </w:p>
          <w:p w14:paraId="2B08AC26" w14:textId="41E63320" w:rsidR="00954EF2" w:rsidRPr="0034430C" w:rsidRDefault="00954EF2" w:rsidP="00954EF2">
            <w:pPr>
              <w:pStyle w:val="TAL"/>
              <w:rPr>
                <w:ins w:id="525" w:author="Ericsson" w:date="2019-01-17T16:41:00Z"/>
                <w:b/>
                <w:i/>
                <w:lang w:val="en-US" w:eastAsia="ja-JP"/>
              </w:rPr>
            </w:pPr>
            <w:ins w:id="526" w:author="Ericsson" w:date="2019-01-17T16:41:00Z">
              <w:r w:rsidRPr="008658FD">
                <w:rPr>
                  <w:szCs w:val="18"/>
                </w:rPr>
                <w:t xml:space="preserve">Includes the </w:t>
              </w:r>
              <w:r w:rsidRPr="00CF1DF8">
                <w:rPr>
                  <w:i/>
                  <w:szCs w:val="18"/>
                </w:rPr>
                <w:t>MeasResultList</w:t>
              </w:r>
              <w:r w:rsidRPr="00CF1DF8">
                <w:rPr>
                  <w:i/>
                  <w:szCs w:val="18"/>
                  <w:lang w:val="en-US"/>
                </w:rPr>
                <w:t>3</w:t>
              </w:r>
              <w:r w:rsidRPr="00CF1DF8">
                <w:rPr>
                  <w:i/>
                  <w:szCs w:val="18"/>
                </w:rPr>
                <w:t>EUTRA</w:t>
              </w:r>
              <w:r w:rsidRPr="008658FD">
                <w:rPr>
                  <w:szCs w:val="18"/>
                </w:rPr>
                <w:t xml:space="preserve"> as speci</w:t>
              </w:r>
              <w:r>
                <w:rPr>
                  <w:szCs w:val="18"/>
                </w:rPr>
                <w:t>fied in TS 36.331 [10</w:t>
              </w:r>
              <w:r w:rsidRPr="008658FD">
                <w:rPr>
                  <w:szCs w:val="18"/>
                </w:rPr>
                <w:t>].</w:t>
              </w:r>
              <w:r>
                <w:rPr>
                  <w:szCs w:val="18"/>
                </w:rPr>
                <w:t xml:space="preserve"> </w:t>
              </w:r>
              <w:r w:rsidRPr="00F35584">
                <w:rPr>
                  <w:szCs w:val="18"/>
                </w:rPr>
                <w:t>Contains information regarding cells that the master node or the source node suggests the target</w:t>
              </w:r>
              <w:r>
                <w:rPr>
                  <w:szCs w:val="18"/>
                </w:rPr>
                <w:t xml:space="preserve"> secondary</w:t>
              </w:r>
              <w:r w:rsidRPr="00F35584">
                <w:rPr>
                  <w:szCs w:val="18"/>
                </w:rPr>
                <w:t xml:space="preserve"> </w:t>
              </w:r>
              <w:r>
                <w:rPr>
                  <w:szCs w:val="18"/>
                </w:rPr>
                <w:t>e</w:t>
              </w:r>
              <w:r w:rsidRPr="00F35584">
                <w:rPr>
                  <w:szCs w:val="18"/>
                </w:rPr>
                <w:t>NB to consider configuring</w:t>
              </w:r>
              <w:r>
                <w:rPr>
                  <w:szCs w:val="18"/>
                </w:rPr>
                <w:t>.</w:t>
              </w:r>
            </w:ins>
            <w:ins w:id="527" w:author="Ericsson" w:date="2019-02-05T16:29:00Z">
              <w:r w:rsidR="00271DB3" w:rsidRPr="0034430C">
                <w:rPr>
                  <w:szCs w:val="18"/>
                  <w:lang w:val="en-US"/>
                </w:rPr>
                <w:t xml:space="preserve"> Th</w:t>
              </w:r>
            </w:ins>
            <w:ins w:id="528" w:author="Ericsson" w:date="2019-02-05T23:02:00Z">
              <w:r w:rsidR="00893FA2">
                <w:rPr>
                  <w:szCs w:val="18"/>
                  <w:lang w:val="en-US"/>
                </w:rPr>
                <w:t>ese</w:t>
              </w:r>
            </w:ins>
            <w:ins w:id="529" w:author="Ericsson" w:date="2019-02-05T16:29:00Z">
              <w:r w:rsidR="00271DB3" w:rsidRPr="0034430C">
                <w:rPr>
                  <w:szCs w:val="18"/>
                  <w:lang w:val="en-US"/>
                </w:rPr>
                <w:t xml:space="preserve"> field</w:t>
              </w:r>
            </w:ins>
            <w:ins w:id="530" w:author="Ericsson" w:date="2019-02-05T23:02:00Z">
              <w:r w:rsidR="00893FA2">
                <w:rPr>
                  <w:szCs w:val="18"/>
                  <w:lang w:val="en-US"/>
                </w:rPr>
                <w:t>s are only used in NE-DC</w:t>
              </w:r>
            </w:ins>
            <w:ins w:id="531" w:author="Ericsson" w:date="2019-02-05T16:29:00Z">
              <w:r w:rsidR="00271DB3">
                <w:rPr>
                  <w:szCs w:val="18"/>
                  <w:lang w:val="en-US"/>
                </w:rPr>
                <w:t>.</w:t>
              </w:r>
            </w:ins>
          </w:p>
        </w:tc>
      </w:tr>
      <w:tr w:rsidR="0074330C" w:rsidRPr="00645E3C" w14:paraId="17A9E9F6"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67D7E5B0" w14:textId="77777777" w:rsidR="0074330C" w:rsidRPr="00645E3C" w:rsidRDefault="005051A8" w:rsidP="00992572">
            <w:pPr>
              <w:pStyle w:val="TAL"/>
              <w:rPr>
                <w:b/>
                <w:i/>
                <w:lang w:val="en-GB" w:eastAsia="ja-JP"/>
              </w:rPr>
            </w:pPr>
            <w:r w:rsidRPr="00645E3C">
              <w:rPr>
                <w:b/>
                <w:i/>
                <w:lang w:val="en-GB" w:eastAsia="ja-JP"/>
              </w:rPr>
              <w:t>c</w:t>
            </w:r>
            <w:r w:rsidR="0074330C" w:rsidRPr="00645E3C">
              <w:rPr>
                <w:b/>
                <w:i/>
                <w:lang w:val="en-GB" w:eastAsia="ja-JP"/>
              </w:rPr>
              <w:t>onfigRestrictInfo</w:t>
            </w:r>
          </w:p>
          <w:p w14:paraId="60938D8B" w14:textId="31E5F607" w:rsidR="0074330C" w:rsidRPr="00645E3C" w:rsidRDefault="0074330C" w:rsidP="00992572">
            <w:pPr>
              <w:pStyle w:val="TAL"/>
              <w:rPr>
                <w:lang w:val="en-GB" w:eastAsia="ja-JP"/>
              </w:rPr>
            </w:pPr>
            <w:r w:rsidRPr="00645E3C">
              <w:rPr>
                <w:lang w:val="en-GB" w:eastAsia="ja-JP"/>
              </w:rPr>
              <w:t>Includes fields for which SgNB</w:t>
            </w:r>
            <w:ins w:id="532" w:author="Ericsson" w:date="2019-02-05T16:30:00Z">
              <w:r w:rsidR="002C2B92">
                <w:rPr>
                  <w:lang w:val="en-GB" w:eastAsia="ja-JP"/>
                </w:rPr>
                <w:t xml:space="preserve"> or SeNB</w:t>
              </w:r>
            </w:ins>
            <w:r w:rsidRPr="00645E3C">
              <w:rPr>
                <w:lang w:val="en-GB" w:eastAsia="ja-JP"/>
              </w:rPr>
              <w:t xml:space="preserve"> is explictly indicated to observe a configuration restriction.</w:t>
            </w:r>
            <w:ins w:id="533" w:author="Ericsson" w:date="2019-02-05T16:30:00Z">
              <w:r w:rsidR="002C2B92">
                <w:rPr>
                  <w:lang w:val="en-GB" w:eastAsia="ja-JP"/>
                </w:rPr>
                <w:t xml:space="preserve"> </w:t>
              </w:r>
            </w:ins>
          </w:p>
        </w:tc>
      </w:tr>
      <w:tr w:rsidR="00DE0147" w:rsidRPr="00645E3C" w14:paraId="3A57031F" w14:textId="77777777" w:rsidTr="006F78BF">
        <w:trPr>
          <w:ins w:id="534" w:author="Ericsson" w:date="2019-02-04T18:43:00Z"/>
        </w:trPr>
        <w:tc>
          <w:tcPr>
            <w:tcW w:w="14173" w:type="dxa"/>
            <w:tcBorders>
              <w:top w:val="single" w:sz="4" w:space="0" w:color="auto"/>
              <w:left w:val="single" w:sz="4" w:space="0" w:color="auto"/>
              <w:bottom w:val="single" w:sz="4" w:space="0" w:color="auto"/>
              <w:right w:val="single" w:sz="4" w:space="0" w:color="auto"/>
            </w:tcBorders>
          </w:tcPr>
          <w:p w14:paraId="533D0DA7" w14:textId="2B676F6E" w:rsidR="00DE0147" w:rsidRPr="00EF1261" w:rsidRDefault="00DE0147" w:rsidP="006F78BF">
            <w:pPr>
              <w:pStyle w:val="TAL"/>
              <w:rPr>
                <w:ins w:id="535" w:author="Ericsson" w:date="2019-02-04T18:43:00Z"/>
                <w:b/>
                <w:i/>
                <w:lang w:val="en-US"/>
              </w:rPr>
            </w:pPr>
            <w:ins w:id="536" w:author="Ericsson" w:date="2019-02-04T18:43:00Z">
              <w:r w:rsidRPr="004B5194">
                <w:rPr>
                  <w:b/>
                  <w:i/>
                </w:rPr>
                <w:t>drx-Config</w:t>
              </w:r>
              <w:r w:rsidRPr="00EF1261">
                <w:rPr>
                  <w:b/>
                  <w:i/>
                  <w:lang w:val="en-US"/>
                </w:rPr>
                <w:t>MCG</w:t>
              </w:r>
            </w:ins>
          </w:p>
          <w:p w14:paraId="6841AB56" w14:textId="5E7F2421" w:rsidR="00DE0147" w:rsidRPr="004B5194" w:rsidRDefault="00DE0147" w:rsidP="006F78BF">
            <w:pPr>
              <w:pStyle w:val="TAL"/>
              <w:rPr>
                <w:ins w:id="537" w:author="Ericsson" w:date="2019-02-04T18:43:00Z"/>
                <w:bCs/>
                <w:iCs/>
                <w:kern w:val="2"/>
                <w:lang w:val="en-GB" w:eastAsia="ja-JP"/>
              </w:rPr>
            </w:pPr>
            <w:ins w:id="538" w:author="Ericsson" w:date="2019-02-04T18:43:00Z">
              <w:r>
                <w:rPr>
                  <w:lang w:val="en-GB"/>
                </w:rPr>
                <w:t>This field contains the complete DRX configuration of the MCG.</w:t>
              </w:r>
            </w:ins>
            <w:ins w:id="539" w:author="Ericsson" w:date="2019-02-05T16:30:00Z">
              <w:r w:rsidR="008E0469">
                <w:rPr>
                  <w:lang w:val="en-GB"/>
                </w:rPr>
                <w:t xml:space="preserve"> </w:t>
              </w:r>
              <w:r w:rsidR="008E0469">
                <w:rPr>
                  <w:lang w:val="en-GB" w:eastAsia="ja-JP"/>
                </w:rPr>
                <w:t xml:space="preserve">This field is </w:t>
              </w:r>
            </w:ins>
            <w:ins w:id="540" w:author="Ericsson" w:date="2019-02-05T23:03:00Z">
              <w:r w:rsidR="007940BB">
                <w:rPr>
                  <w:lang w:val="en-GB" w:eastAsia="ja-JP"/>
                </w:rPr>
                <w:t>only</w:t>
              </w:r>
            </w:ins>
            <w:ins w:id="541" w:author="Ericsson" w:date="2019-02-05T16:30:00Z">
              <w:r w:rsidR="008E0469">
                <w:rPr>
                  <w:lang w:val="en-GB" w:eastAsia="ja-JP"/>
                </w:rPr>
                <w:t xml:space="preserve"> </w:t>
              </w:r>
            </w:ins>
            <w:ins w:id="542" w:author="Ericsson" w:date="2019-02-05T23:02:00Z">
              <w:r w:rsidR="00893FA2">
                <w:rPr>
                  <w:lang w:val="en-GB" w:eastAsia="ja-JP"/>
                </w:rPr>
                <w:t>used</w:t>
              </w:r>
            </w:ins>
            <w:ins w:id="543" w:author="Ericsson" w:date="2019-02-05T16:30:00Z">
              <w:r w:rsidR="008E0469">
                <w:rPr>
                  <w:lang w:val="en-GB" w:eastAsia="ja-JP"/>
                </w:rPr>
                <w:t xml:space="preserve"> in </w:t>
              </w:r>
            </w:ins>
            <w:ins w:id="544" w:author="Ericsson" w:date="2019-02-05T23:03:00Z">
              <w:r w:rsidR="007940BB">
                <w:rPr>
                  <w:lang w:val="en-GB" w:eastAsia="ja-JP"/>
                </w:rPr>
                <w:t>NR</w:t>
              </w:r>
            </w:ins>
            <w:ins w:id="545" w:author="Ericsson" w:date="2019-02-05T16:30:00Z">
              <w:r w:rsidR="008E0469">
                <w:rPr>
                  <w:lang w:val="en-GB" w:eastAsia="ja-JP"/>
                </w:rPr>
                <w:t>-DC.</w:t>
              </w:r>
            </w:ins>
          </w:p>
        </w:tc>
      </w:tr>
      <w:tr w:rsidR="00101289" w:rsidRPr="00645E3C" w14:paraId="07C7DA74" w14:textId="77777777" w:rsidTr="006F78BF">
        <w:trPr>
          <w:ins w:id="546" w:author="Ericsson" w:date="2019-01-31T10:00:00Z"/>
        </w:trPr>
        <w:tc>
          <w:tcPr>
            <w:tcW w:w="14173" w:type="dxa"/>
            <w:tcBorders>
              <w:top w:val="single" w:sz="4" w:space="0" w:color="auto"/>
              <w:left w:val="single" w:sz="4" w:space="0" w:color="auto"/>
              <w:bottom w:val="single" w:sz="4" w:space="0" w:color="auto"/>
              <w:right w:val="single" w:sz="4" w:space="0" w:color="auto"/>
            </w:tcBorders>
          </w:tcPr>
          <w:p w14:paraId="40B759E4" w14:textId="7267C8D7" w:rsidR="00101289" w:rsidRDefault="00101289" w:rsidP="006F78BF">
            <w:pPr>
              <w:pStyle w:val="TAL"/>
              <w:rPr>
                <w:ins w:id="547" w:author="Ericsson" w:date="2019-01-31T10:00:00Z"/>
                <w:b/>
                <w:bCs/>
                <w:i/>
                <w:iCs/>
                <w:kern w:val="2"/>
                <w:lang w:val="en-GB" w:eastAsia="ja-JP"/>
              </w:rPr>
            </w:pPr>
            <w:ins w:id="548" w:author="Ericsson" w:date="2019-01-31T10:00:00Z">
              <w:r>
                <w:rPr>
                  <w:b/>
                  <w:bCs/>
                  <w:i/>
                  <w:iCs/>
                  <w:kern w:val="2"/>
                  <w:lang w:val="en-GB" w:eastAsia="ja-JP"/>
                </w:rPr>
                <w:t>drx-InfoMCG</w:t>
              </w:r>
            </w:ins>
          </w:p>
          <w:p w14:paraId="55004E47" w14:textId="777AD539" w:rsidR="00101289" w:rsidRPr="00645E3C" w:rsidRDefault="00101289" w:rsidP="006F78BF">
            <w:pPr>
              <w:pStyle w:val="TAL"/>
              <w:rPr>
                <w:ins w:id="549" w:author="Ericsson" w:date="2019-01-31T10:00:00Z"/>
                <w:b/>
                <w:bCs/>
                <w:i/>
                <w:iCs/>
                <w:kern w:val="2"/>
                <w:lang w:val="en-GB" w:eastAsia="ja-JP"/>
              </w:rPr>
            </w:pPr>
            <w:ins w:id="550" w:author="Ericsson" w:date="2019-01-31T10:00:00Z">
              <w:r>
                <w:rPr>
                  <w:lang w:val="en-GB"/>
                </w:rPr>
                <w:t>Thi</w:t>
              </w:r>
            </w:ins>
            <w:ins w:id="551" w:author="Ericsson" w:date="2019-01-31T10:12:00Z">
              <w:r w:rsidR="005A6EA0">
                <w:rPr>
                  <w:lang w:val="en-GB"/>
                </w:rPr>
                <w:t xml:space="preserve">s field contains the DRX long and short cycle configuration </w:t>
              </w:r>
            </w:ins>
            <w:ins w:id="552" w:author="Ericsson" w:date="2019-01-31T10:15:00Z">
              <w:r w:rsidR="002506F4">
                <w:rPr>
                  <w:lang w:val="en-GB"/>
                </w:rPr>
                <w:t>of</w:t>
              </w:r>
            </w:ins>
            <w:ins w:id="553" w:author="Ericsson" w:date="2019-01-31T10:12:00Z">
              <w:r w:rsidR="005A6EA0">
                <w:rPr>
                  <w:lang w:val="en-GB"/>
                </w:rPr>
                <w:t xml:space="preserve"> the </w:t>
              </w:r>
            </w:ins>
            <w:ins w:id="554" w:author="Ericsson" w:date="2019-01-31T10:13:00Z">
              <w:r w:rsidR="005A6EA0">
                <w:rPr>
                  <w:lang w:val="en-GB"/>
                </w:rPr>
                <w:t>M</w:t>
              </w:r>
            </w:ins>
            <w:ins w:id="555" w:author="Ericsson" w:date="2019-01-31T10:12:00Z">
              <w:r w:rsidR="005A6EA0">
                <w:rPr>
                  <w:lang w:val="en-GB"/>
                </w:rPr>
                <w:t xml:space="preserve">CG. </w:t>
              </w:r>
            </w:ins>
            <w:ins w:id="556" w:author="Ericsson" w:date="2019-02-05T16:30:00Z">
              <w:r w:rsidR="008E0469">
                <w:rPr>
                  <w:lang w:val="en-GB" w:eastAsia="ja-JP"/>
                </w:rPr>
                <w:t xml:space="preserve">This field is </w:t>
              </w:r>
            </w:ins>
            <w:ins w:id="557" w:author="Ericsson" w:date="2019-02-05T23:04:00Z">
              <w:r w:rsidR="00727DC7">
                <w:rPr>
                  <w:lang w:val="en-GB" w:eastAsia="ja-JP"/>
                </w:rPr>
                <w:t xml:space="preserve">not </w:t>
              </w:r>
            </w:ins>
            <w:ins w:id="558" w:author="Ericsson" w:date="2019-02-05T23:03:00Z">
              <w:r w:rsidR="00893FA2">
                <w:rPr>
                  <w:lang w:val="en-GB" w:eastAsia="ja-JP"/>
                </w:rPr>
                <w:t>used</w:t>
              </w:r>
            </w:ins>
            <w:ins w:id="559" w:author="Ericsson" w:date="2019-02-05T16:30:00Z">
              <w:r w:rsidR="008E0469">
                <w:rPr>
                  <w:lang w:val="en-GB" w:eastAsia="ja-JP"/>
                </w:rPr>
                <w:t xml:space="preserve"> in N</w:t>
              </w:r>
            </w:ins>
            <w:ins w:id="560" w:author="Ericsson" w:date="2019-02-05T23:04:00Z">
              <w:r w:rsidR="00727DC7">
                <w:rPr>
                  <w:lang w:val="en-GB" w:eastAsia="ja-JP"/>
                </w:rPr>
                <w:t>R</w:t>
              </w:r>
            </w:ins>
            <w:ins w:id="561" w:author="Ericsson" w:date="2019-02-05T16:30:00Z">
              <w:r w:rsidR="008E0469">
                <w:rPr>
                  <w:lang w:val="en-GB" w:eastAsia="ja-JP"/>
                </w:rPr>
                <w:t>-DC.</w:t>
              </w:r>
            </w:ins>
          </w:p>
        </w:tc>
      </w:tr>
      <w:tr w:rsidR="002C5D28" w:rsidRPr="00645E3C" w14:paraId="308AE7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C813B63" w14:textId="77777777" w:rsidR="002C5D28" w:rsidRPr="00645E3C" w:rsidRDefault="002C5D28" w:rsidP="00F43D0B">
            <w:pPr>
              <w:pStyle w:val="TAL"/>
              <w:rPr>
                <w:b/>
                <w:i/>
                <w:lang w:val="en-GB" w:eastAsia="ja-JP"/>
              </w:rPr>
            </w:pPr>
            <w:r w:rsidRPr="00645E3C">
              <w:rPr>
                <w:b/>
                <w:i/>
                <w:lang w:val="en-GB" w:eastAsia="ja-JP"/>
              </w:rPr>
              <w:t>maxMeasFreqsSCG-NR</w:t>
            </w:r>
          </w:p>
          <w:p w14:paraId="34D02792" w14:textId="77777777" w:rsidR="002C5D28" w:rsidRPr="00645E3C" w:rsidRDefault="002C5D28" w:rsidP="00F43D0B">
            <w:pPr>
              <w:pStyle w:val="TAL"/>
              <w:rPr>
                <w:lang w:val="en-GB" w:eastAsia="ja-JP"/>
              </w:rPr>
            </w:pPr>
            <w:r w:rsidRPr="00645E3C">
              <w:rPr>
                <w:lang w:val="en-GB" w:eastAsia="ja-JP"/>
              </w:rPr>
              <w:t>Indicates the maximum number of NR inter-frequency carriers the SN is allowed to configure with PSCell for measurements.</w:t>
            </w:r>
          </w:p>
        </w:tc>
      </w:tr>
      <w:tr w:rsidR="002C5D28" w:rsidRPr="00645E3C" w14:paraId="12E4C50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BDB37D2" w14:textId="77777777" w:rsidR="002C5D28" w:rsidRPr="00645E3C" w:rsidRDefault="002C5D28" w:rsidP="00F43D0B">
            <w:pPr>
              <w:pStyle w:val="TAL"/>
              <w:rPr>
                <w:b/>
                <w:i/>
                <w:lang w:val="en-GB" w:eastAsia="ja-JP"/>
              </w:rPr>
            </w:pPr>
            <w:r w:rsidRPr="00645E3C">
              <w:rPr>
                <w:b/>
                <w:i/>
                <w:lang w:val="en-GB" w:eastAsia="ja-JP"/>
              </w:rPr>
              <w:t>maxMeasIdentitiesSCG</w:t>
            </w:r>
            <w:del w:id="562" w:author="Ericsson v2" w:date="2019-03-01T09:25:00Z">
              <w:r w:rsidRPr="00645E3C" w:rsidDel="0070699F">
                <w:rPr>
                  <w:b/>
                  <w:i/>
                  <w:lang w:val="en-GB" w:eastAsia="ja-JP"/>
                </w:rPr>
                <w:delText>-NR</w:delText>
              </w:r>
            </w:del>
          </w:p>
          <w:p w14:paraId="03F96D5A" w14:textId="77777777" w:rsidR="002C5D28" w:rsidRPr="00645E3C" w:rsidRDefault="002C5D28" w:rsidP="00F43D0B">
            <w:pPr>
              <w:pStyle w:val="TAL"/>
              <w:rPr>
                <w:lang w:val="en-GB" w:eastAsia="ja-JP"/>
              </w:rPr>
            </w:pPr>
            <w:bookmarkStart w:id="563" w:name="_Hlk512598787"/>
            <w:r w:rsidRPr="00645E3C">
              <w:rPr>
                <w:lang w:val="en-GB" w:eastAsia="ja-JP"/>
              </w:rPr>
              <w:t>Indicates the maximum number of allowed measurement identities that the SCG is allowed to configure</w:t>
            </w:r>
            <w:bookmarkEnd w:id="563"/>
            <w:r w:rsidRPr="00645E3C">
              <w:rPr>
                <w:lang w:val="en-GB" w:eastAsia="ja-JP"/>
              </w:rPr>
              <w:t>.</w:t>
            </w:r>
          </w:p>
        </w:tc>
      </w:tr>
      <w:tr w:rsidR="002C5D28" w:rsidRPr="00645E3C" w14:paraId="1BAE4E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6855C4" w14:textId="48AD7ABB" w:rsidR="002C5D28" w:rsidRPr="00645E3C" w:rsidRDefault="002C5D28" w:rsidP="00F43D0B">
            <w:pPr>
              <w:pStyle w:val="TAL"/>
              <w:rPr>
                <w:b/>
                <w:i/>
                <w:lang w:val="en-GB" w:eastAsia="ja-JP"/>
              </w:rPr>
            </w:pPr>
            <w:r w:rsidRPr="00645E3C">
              <w:rPr>
                <w:b/>
                <w:i/>
                <w:lang w:val="en-GB" w:eastAsia="ja-JP"/>
              </w:rPr>
              <w:t>measuredFrequenciesMN</w:t>
            </w:r>
          </w:p>
          <w:p w14:paraId="56AF3C6F" w14:textId="7B5483CF"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14:paraId="109DC57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904BA12" w14:textId="77777777" w:rsidR="002C5D28" w:rsidRPr="00645E3C" w:rsidRDefault="002C5D28" w:rsidP="00F43D0B">
            <w:pPr>
              <w:pStyle w:val="TAL"/>
              <w:rPr>
                <w:b/>
                <w:i/>
                <w:lang w:val="en-GB" w:eastAsia="ja-JP"/>
              </w:rPr>
            </w:pPr>
            <w:r w:rsidRPr="00645E3C">
              <w:rPr>
                <w:b/>
                <w:i/>
                <w:lang w:val="en-GB" w:eastAsia="ja-JP"/>
              </w:rPr>
              <w:t>measGapConfig</w:t>
            </w:r>
          </w:p>
          <w:p w14:paraId="1562F6AB" w14:textId="3CFA2730" w:rsidR="002C5D28" w:rsidRPr="00645E3C" w:rsidRDefault="002C5D28" w:rsidP="00F43D0B">
            <w:pPr>
              <w:pStyle w:val="TAL"/>
              <w:rPr>
                <w:b/>
                <w:i/>
                <w:lang w:val="en-GB" w:eastAsia="ja-JP"/>
              </w:rPr>
            </w:pPr>
            <w:r w:rsidRPr="00645E3C">
              <w:rPr>
                <w:lang w:val="en-GB" w:eastAsia="ja-JP"/>
              </w:rPr>
              <w:t>Indicates the measurement gap configuration configured by MN.</w:t>
            </w:r>
            <w:ins w:id="564" w:author="Ericsson" w:date="2019-02-05T16:31:00Z">
              <w:r w:rsidR="00D021CA">
                <w:rPr>
                  <w:lang w:val="en-GB" w:eastAsia="ja-JP"/>
                </w:rPr>
                <w:t xml:space="preserve"> </w:t>
              </w:r>
            </w:ins>
          </w:p>
        </w:tc>
      </w:tr>
      <w:tr w:rsidR="0028721A" w:rsidRPr="00645E3C" w14:paraId="089F4A99" w14:textId="77777777" w:rsidTr="006F78BF">
        <w:trPr>
          <w:ins w:id="565" w:author="Ericsson" w:date="2019-02-04T18:38:00Z"/>
        </w:trPr>
        <w:tc>
          <w:tcPr>
            <w:tcW w:w="14173" w:type="dxa"/>
            <w:tcBorders>
              <w:top w:val="single" w:sz="4" w:space="0" w:color="auto"/>
              <w:left w:val="single" w:sz="4" w:space="0" w:color="auto"/>
              <w:bottom w:val="single" w:sz="4" w:space="0" w:color="auto"/>
              <w:right w:val="single" w:sz="4" w:space="0" w:color="auto"/>
            </w:tcBorders>
            <w:hideMark/>
          </w:tcPr>
          <w:p w14:paraId="6DE9EEE3" w14:textId="38972CC8" w:rsidR="0028721A" w:rsidRPr="00645E3C" w:rsidRDefault="0028721A" w:rsidP="006F78BF">
            <w:pPr>
              <w:pStyle w:val="TAL"/>
              <w:rPr>
                <w:ins w:id="566" w:author="Ericsson" w:date="2019-02-04T18:38:00Z"/>
                <w:b/>
                <w:i/>
                <w:lang w:val="en-GB" w:eastAsia="ja-JP"/>
              </w:rPr>
            </w:pPr>
            <w:ins w:id="567" w:author="Ericsson" w:date="2019-02-04T18:38:00Z">
              <w:r w:rsidRPr="00645E3C">
                <w:rPr>
                  <w:b/>
                  <w:i/>
                  <w:lang w:val="en-GB" w:eastAsia="ja-JP"/>
                </w:rPr>
                <w:t>measGapConfig</w:t>
              </w:r>
              <w:r>
                <w:rPr>
                  <w:b/>
                  <w:i/>
                  <w:lang w:val="en-GB" w:eastAsia="ja-JP"/>
                </w:rPr>
                <w:t>FR2</w:t>
              </w:r>
            </w:ins>
          </w:p>
          <w:p w14:paraId="427E76C5" w14:textId="29CD9629" w:rsidR="0028721A" w:rsidRPr="00645E3C" w:rsidRDefault="0028721A" w:rsidP="006F78BF">
            <w:pPr>
              <w:pStyle w:val="TAL"/>
              <w:rPr>
                <w:ins w:id="568" w:author="Ericsson" w:date="2019-02-04T18:38:00Z"/>
                <w:b/>
                <w:i/>
                <w:lang w:val="en-GB" w:eastAsia="ja-JP"/>
              </w:rPr>
            </w:pPr>
            <w:ins w:id="569" w:author="Ericsson" w:date="2019-02-04T18:38:00Z">
              <w:r w:rsidRPr="00645E3C">
                <w:rPr>
                  <w:lang w:val="en-GB" w:eastAsia="ja-JP"/>
                </w:rPr>
                <w:t>Indicates the measurement gap configuration</w:t>
              </w:r>
            </w:ins>
            <w:ins w:id="570" w:author="Ericsson" w:date="2019-02-04T18:39:00Z">
              <w:r w:rsidR="00D24925">
                <w:rPr>
                  <w:lang w:val="en-GB" w:eastAsia="ja-JP"/>
                </w:rPr>
                <w:t xml:space="preserve"> on FR2</w:t>
              </w:r>
            </w:ins>
            <w:ins w:id="571" w:author="Ericsson" w:date="2019-02-04T18:38:00Z">
              <w:r w:rsidRPr="00645E3C">
                <w:rPr>
                  <w:lang w:val="en-GB" w:eastAsia="ja-JP"/>
                </w:rPr>
                <w:t xml:space="preserve"> configured by MN.</w:t>
              </w:r>
            </w:ins>
            <w:ins w:id="572" w:author="Ericsson" w:date="2019-02-05T16:31:00Z">
              <w:r w:rsidR="00D021CA">
                <w:rPr>
                  <w:lang w:val="en-GB" w:eastAsia="ja-JP"/>
                </w:rPr>
                <w:t xml:space="preserve"> This field is </w:t>
              </w:r>
            </w:ins>
            <w:ins w:id="573" w:author="Ericsson" w:date="2019-02-05T23:04:00Z">
              <w:r w:rsidR="00727DC7">
                <w:rPr>
                  <w:lang w:val="en-GB" w:eastAsia="ja-JP"/>
                </w:rPr>
                <w:t>on</w:t>
              </w:r>
            </w:ins>
            <w:ins w:id="574" w:author="Ericsson" w:date="2019-02-05T23:05:00Z">
              <w:r w:rsidR="00727DC7">
                <w:rPr>
                  <w:lang w:val="en-GB" w:eastAsia="ja-JP"/>
                </w:rPr>
                <w:t>ly</w:t>
              </w:r>
            </w:ins>
            <w:ins w:id="575" w:author="Ericsson" w:date="2019-02-05T16:31:00Z">
              <w:r w:rsidR="00D021CA">
                <w:rPr>
                  <w:lang w:val="en-GB" w:eastAsia="ja-JP"/>
                </w:rPr>
                <w:t xml:space="preserve"> </w:t>
              </w:r>
            </w:ins>
            <w:ins w:id="576" w:author="Ericsson" w:date="2019-02-05T23:04:00Z">
              <w:r w:rsidR="00727DC7">
                <w:rPr>
                  <w:lang w:val="en-GB" w:eastAsia="ja-JP"/>
                </w:rPr>
                <w:t>used</w:t>
              </w:r>
            </w:ins>
            <w:ins w:id="577" w:author="Ericsson" w:date="2019-02-05T16:31:00Z">
              <w:r w:rsidR="00D021CA">
                <w:rPr>
                  <w:lang w:val="en-GB" w:eastAsia="ja-JP"/>
                </w:rPr>
                <w:t xml:space="preserve"> in </w:t>
              </w:r>
            </w:ins>
            <w:ins w:id="578" w:author="Ericsson" w:date="2019-02-05T23:05:00Z">
              <w:r w:rsidR="00727DC7">
                <w:rPr>
                  <w:lang w:val="en-GB" w:eastAsia="ja-JP"/>
                </w:rPr>
                <w:t>NR-DC</w:t>
              </w:r>
            </w:ins>
            <w:ins w:id="579" w:author="Ericsson" w:date="2019-02-05T16:31:00Z">
              <w:r w:rsidR="00D021CA">
                <w:rPr>
                  <w:lang w:val="en-GB" w:eastAsia="ja-JP"/>
                </w:rPr>
                <w:t>.</w:t>
              </w:r>
            </w:ins>
          </w:p>
        </w:tc>
      </w:tr>
      <w:tr w:rsidR="009C2FE8" w:rsidRPr="00645E3C" w14:paraId="531B4152" w14:textId="77777777" w:rsidTr="00992572">
        <w:tc>
          <w:tcPr>
            <w:tcW w:w="14173" w:type="dxa"/>
            <w:tcBorders>
              <w:top w:val="single" w:sz="4" w:space="0" w:color="auto"/>
              <w:left w:val="single" w:sz="4" w:space="0" w:color="auto"/>
              <w:bottom w:val="single" w:sz="4" w:space="0" w:color="auto"/>
              <w:right w:val="single" w:sz="4" w:space="0" w:color="auto"/>
            </w:tcBorders>
          </w:tcPr>
          <w:p w14:paraId="0FACC9FC" w14:textId="0576383D" w:rsidR="009C2FE8" w:rsidRPr="00645E3C" w:rsidRDefault="009C2FE8" w:rsidP="00706D38">
            <w:pPr>
              <w:pStyle w:val="TAL"/>
              <w:rPr>
                <w:b/>
                <w:i/>
                <w:lang w:val="en-GB"/>
              </w:rPr>
            </w:pPr>
            <w:r w:rsidRPr="00645E3C">
              <w:rPr>
                <w:b/>
                <w:i/>
                <w:lang w:val="en-GB"/>
              </w:rPr>
              <w:t>measResultReportCGI</w:t>
            </w:r>
            <w:ins w:id="580" w:author="Ericsson v2" w:date="2019-02-28T13:18:00Z">
              <w:r w:rsidR="009808E4" w:rsidRPr="009808E4">
                <w:rPr>
                  <w:b/>
                  <w:i/>
                  <w:lang w:val="en-GB"/>
                </w:rPr>
                <w:t>, measResultReportCGI-EUTRA</w:t>
              </w:r>
            </w:ins>
          </w:p>
          <w:p w14:paraId="72CD9007" w14:textId="1C80936E"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ins w:id="581" w:author="Ericsson v2" w:date="2019-02-28T13:19:00Z">
              <w:r w:rsidR="009808E4">
                <w:rPr>
                  <w:lang w:val="en-GB"/>
                </w:rPr>
                <w:t xml:space="preserve"> In this version of the specification, the measResultReportCGI is used for (NG)EN-DC and NR-DC</w:t>
              </w:r>
              <w:r w:rsidR="00B701E9">
                <w:rPr>
                  <w:lang w:val="en-GB"/>
                </w:rPr>
                <w:t xml:space="preserve"> and the measResultRepor</w:t>
              </w:r>
            </w:ins>
            <w:ins w:id="582" w:author="Ericsson v2" w:date="2019-02-28T13:20:00Z">
              <w:r w:rsidR="00B701E9">
                <w:rPr>
                  <w:lang w:val="en-GB"/>
                </w:rPr>
                <w:t>tCGI-EUTRA is used only for NE-DC.</w:t>
              </w:r>
            </w:ins>
          </w:p>
        </w:tc>
      </w:tr>
      <w:tr w:rsidR="002C5D28" w:rsidRPr="00645E3C" w14:paraId="72C4030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7A5CC77" w14:textId="77777777" w:rsidR="002C5D28" w:rsidRPr="00645E3C" w:rsidRDefault="002C5D28" w:rsidP="00F43D0B">
            <w:pPr>
              <w:pStyle w:val="TAL"/>
              <w:rPr>
                <w:b/>
                <w:i/>
                <w:lang w:val="en-GB" w:eastAsia="ja-JP"/>
              </w:rPr>
            </w:pPr>
            <w:r w:rsidRPr="00645E3C">
              <w:rPr>
                <w:b/>
                <w:i/>
                <w:lang w:val="en-GB" w:eastAsia="ja-JP"/>
              </w:rPr>
              <w:t>mcg-RB-Config</w:t>
            </w:r>
          </w:p>
          <w:p w14:paraId="0EA1DDBB" w14:textId="77777777" w:rsidR="002C5D28" w:rsidRPr="00645E3C" w:rsidRDefault="002C5D28" w:rsidP="00F43D0B">
            <w:pPr>
              <w:pStyle w:val="TAL"/>
              <w:rPr>
                <w:lang w:val="en-GB" w:eastAsia="ja-JP"/>
              </w:rPr>
            </w:pPr>
            <w:r w:rsidRPr="00645E3C">
              <w:rPr>
                <w:lang w:val="en-GB"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2C5D28" w:rsidRPr="00645E3C" w14:paraId="38D69104" w14:textId="77777777" w:rsidTr="00F43D0B">
        <w:tc>
          <w:tcPr>
            <w:tcW w:w="14173" w:type="dxa"/>
            <w:tcBorders>
              <w:top w:val="single" w:sz="4" w:space="0" w:color="auto"/>
              <w:left w:val="single" w:sz="4" w:space="0" w:color="auto"/>
              <w:bottom w:val="single" w:sz="4" w:space="0" w:color="auto"/>
              <w:right w:val="single" w:sz="4" w:space="0" w:color="auto"/>
            </w:tcBorders>
          </w:tcPr>
          <w:p w14:paraId="64B446C8" w14:textId="77777777" w:rsidR="002C5D28" w:rsidRPr="00645E3C" w:rsidRDefault="002C5D28" w:rsidP="00F43D0B">
            <w:pPr>
              <w:pStyle w:val="TAL"/>
              <w:rPr>
                <w:b/>
                <w:bCs/>
                <w:i/>
                <w:iCs/>
                <w:kern w:val="2"/>
                <w:lang w:val="en-GB" w:eastAsia="ja-JP"/>
              </w:rPr>
            </w:pPr>
            <w:r w:rsidRPr="00645E3C">
              <w:rPr>
                <w:b/>
                <w:bCs/>
                <w:i/>
                <w:iCs/>
                <w:kern w:val="2"/>
                <w:lang w:val="en-GB" w:eastAsia="ja-JP"/>
              </w:rPr>
              <w:t>mrdc-AssistanceInfo</w:t>
            </w:r>
          </w:p>
          <w:p w14:paraId="730C4596" w14:textId="25B550CF"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[10]).</w:t>
            </w:r>
            <w:ins w:id="583" w:author="Ericsson" w:date="2019-02-05T16:32:00Z">
              <w:r w:rsidR="00D021CA">
                <w:rPr>
                  <w:szCs w:val="18"/>
                  <w:lang w:val="en-GB" w:eastAsia="ja-JP"/>
                </w:rPr>
                <w:t xml:space="preserve"> </w:t>
              </w:r>
            </w:ins>
          </w:p>
        </w:tc>
      </w:tr>
      <w:tr w:rsidR="002C5D28" w:rsidRPr="00645E3C" w14:paraId="51EE184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A86144E" w14:textId="77777777" w:rsidR="002C5D28" w:rsidRPr="00645E3C" w:rsidRDefault="002C5D28" w:rsidP="00F43D0B">
            <w:pPr>
              <w:pStyle w:val="TAL"/>
              <w:rPr>
                <w:b/>
                <w:i/>
                <w:lang w:val="en-GB" w:eastAsia="ja-JP"/>
              </w:rPr>
            </w:pPr>
            <w:r w:rsidRPr="00645E3C">
              <w:rPr>
                <w:b/>
                <w:i/>
                <w:lang w:val="en-GB" w:eastAsia="ja-JP"/>
              </w:rPr>
              <w:t>p-maxEUTRA</w:t>
            </w:r>
          </w:p>
          <w:p w14:paraId="24C5C39D" w14:textId="6E379ABA"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ins w:id="584" w:author="Ericsson" w:date="2019-02-05T16:32:00Z">
              <w:r w:rsidR="00D021CA">
                <w:rPr>
                  <w:lang w:val="en-GB" w:eastAsia="ja-JP"/>
                </w:rPr>
                <w:t xml:space="preserve"> </w:t>
              </w:r>
            </w:ins>
          </w:p>
        </w:tc>
      </w:tr>
      <w:tr w:rsidR="002C5D28" w:rsidRPr="00645E3C" w14:paraId="294F1D6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2554A0" w14:textId="77777777" w:rsidR="002C5D28" w:rsidRPr="00645E3C" w:rsidRDefault="002C5D28" w:rsidP="00F43D0B">
            <w:pPr>
              <w:pStyle w:val="TAL"/>
              <w:rPr>
                <w:b/>
                <w:i/>
                <w:lang w:val="en-GB" w:eastAsia="ja-JP"/>
              </w:rPr>
            </w:pPr>
            <w:r w:rsidRPr="00645E3C">
              <w:rPr>
                <w:b/>
                <w:i/>
                <w:lang w:val="en-GB" w:eastAsia="ja-JP"/>
              </w:rPr>
              <w:t>p-maxNR-FR1</w:t>
            </w:r>
          </w:p>
          <w:p w14:paraId="512C3DE3" w14:textId="30292E9A"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ins w:id="585" w:author="Ericsson" w:date="2019-02-05T16:32:00Z">
              <w:r w:rsidR="00D021CA">
                <w:rPr>
                  <w:lang w:val="en-GB" w:eastAsia="ja-JP"/>
                </w:rPr>
                <w:t xml:space="preserve"> </w:t>
              </w:r>
            </w:ins>
          </w:p>
        </w:tc>
      </w:tr>
      <w:tr w:rsidR="0032096C" w:rsidRPr="00645E3C" w14:paraId="44FD6004" w14:textId="77777777" w:rsidTr="00F43D0B">
        <w:trPr>
          <w:ins w:id="586" w:author="Ericsson" w:date="2019-01-17T16:43:00Z"/>
        </w:trPr>
        <w:tc>
          <w:tcPr>
            <w:tcW w:w="14173" w:type="dxa"/>
            <w:tcBorders>
              <w:top w:val="single" w:sz="4" w:space="0" w:color="auto"/>
              <w:left w:val="single" w:sz="4" w:space="0" w:color="auto"/>
              <w:bottom w:val="single" w:sz="4" w:space="0" w:color="auto"/>
              <w:right w:val="single" w:sz="4" w:space="0" w:color="auto"/>
            </w:tcBorders>
          </w:tcPr>
          <w:p w14:paraId="4299F2E7" w14:textId="77777777" w:rsidR="0032096C" w:rsidRPr="00A470D9" w:rsidRDefault="0032096C" w:rsidP="0032096C">
            <w:pPr>
              <w:pStyle w:val="TAL"/>
              <w:rPr>
                <w:ins w:id="587" w:author="Ericsson" w:date="2019-01-17T16:43:00Z"/>
                <w:b/>
                <w:i/>
                <w:lang w:val="en-GB" w:eastAsia="ja-JP"/>
              </w:rPr>
            </w:pPr>
            <w:ins w:id="588" w:author="Ericsson" w:date="2019-01-17T16:43:00Z">
              <w:r w:rsidRPr="00A470D9">
                <w:rPr>
                  <w:b/>
                  <w:i/>
                  <w:lang w:val="en-GB" w:eastAsia="ja-JP"/>
                </w:rPr>
                <w:t>p-maxNR-FR</w:t>
              </w:r>
              <w:r>
                <w:rPr>
                  <w:b/>
                  <w:i/>
                  <w:lang w:val="en-GB" w:eastAsia="ja-JP"/>
                </w:rPr>
                <w:t>2</w:t>
              </w:r>
            </w:ins>
          </w:p>
          <w:p w14:paraId="5DBD5F49" w14:textId="61DFE190" w:rsidR="0032096C" w:rsidRPr="00645E3C" w:rsidRDefault="0032096C" w:rsidP="0032096C">
            <w:pPr>
              <w:pStyle w:val="TAL"/>
              <w:rPr>
                <w:ins w:id="589" w:author="Ericsson" w:date="2019-01-17T16:43:00Z"/>
                <w:b/>
                <w:i/>
                <w:lang w:val="en-GB" w:eastAsia="ja-JP"/>
              </w:rPr>
            </w:pPr>
            <w:ins w:id="590" w:author="Ericsson" w:date="2019-01-17T16:43:00Z">
              <w:r w:rsidRPr="00A470D9">
                <w:rPr>
                  <w:lang w:val="en-GB" w:eastAsia="ja-JP"/>
                </w:rPr>
                <w:t xml:space="preserve">Indicates the maximum total transmit power to be used by the UE in the NR cell group across all serving cells in frequency range </w:t>
              </w:r>
              <w:r>
                <w:rPr>
                  <w:lang w:val="en-GB" w:eastAsia="ja-JP"/>
                </w:rPr>
                <w:t>2</w:t>
              </w:r>
              <w:r w:rsidRPr="00A470D9">
                <w:rPr>
                  <w:lang w:val="en-GB" w:eastAsia="ja-JP"/>
                </w:rPr>
                <w:t xml:space="preserve"> (FR</w:t>
              </w:r>
              <w:r>
                <w:rPr>
                  <w:lang w:val="en-GB" w:eastAsia="ja-JP"/>
                </w:rPr>
                <w:t>2</w:t>
              </w:r>
              <w:r w:rsidRPr="00A470D9">
                <w:rPr>
                  <w:lang w:val="en-GB" w:eastAsia="ja-JP"/>
                </w:rPr>
                <w:t>) (see TS 38.104 [12]) the UE can use in NR SCG.</w:t>
              </w:r>
            </w:ins>
            <w:ins w:id="591" w:author="Ericsson" w:date="2019-02-05T16:32:00Z">
              <w:r w:rsidR="00D021CA">
                <w:rPr>
                  <w:lang w:val="en-GB" w:eastAsia="ja-JP"/>
                </w:rPr>
                <w:t xml:space="preserve"> This field is </w:t>
              </w:r>
            </w:ins>
            <w:ins w:id="592" w:author="Ericsson" w:date="2019-02-05T23:05:00Z">
              <w:r w:rsidR="00002EA8">
                <w:rPr>
                  <w:lang w:val="en-GB" w:eastAsia="ja-JP"/>
                </w:rPr>
                <w:t>only</w:t>
              </w:r>
            </w:ins>
            <w:ins w:id="593" w:author="Ericsson" w:date="2019-02-05T16:32:00Z">
              <w:r w:rsidR="00D021CA">
                <w:rPr>
                  <w:lang w:val="en-GB" w:eastAsia="ja-JP"/>
                </w:rPr>
                <w:t xml:space="preserve"> </w:t>
              </w:r>
            </w:ins>
            <w:ins w:id="594" w:author="Ericsson" w:date="2019-02-05T23:05:00Z">
              <w:r w:rsidR="00727DC7">
                <w:rPr>
                  <w:lang w:val="en-GB" w:eastAsia="ja-JP"/>
                </w:rPr>
                <w:t>used</w:t>
              </w:r>
            </w:ins>
            <w:ins w:id="595" w:author="Ericsson" w:date="2019-02-05T16:32:00Z">
              <w:r w:rsidR="00D021CA">
                <w:rPr>
                  <w:lang w:val="en-GB" w:eastAsia="ja-JP"/>
                </w:rPr>
                <w:t xml:space="preserve"> in </w:t>
              </w:r>
            </w:ins>
            <w:ins w:id="596" w:author="Ericsson" w:date="2019-02-05T23:05:00Z">
              <w:r w:rsidR="00002EA8">
                <w:rPr>
                  <w:lang w:val="en-GB" w:eastAsia="ja-JP"/>
                </w:rPr>
                <w:t>NR</w:t>
              </w:r>
            </w:ins>
            <w:ins w:id="597" w:author="Ericsson" w:date="2019-02-05T16:32:00Z">
              <w:r w:rsidR="00D021CA">
                <w:rPr>
                  <w:lang w:val="en-GB" w:eastAsia="ja-JP"/>
                </w:rPr>
                <w:t>-DC.</w:t>
              </w:r>
            </w:ins>
          </w:p>
        </w:tc>
      </w:tr>
      <w:tr w:rsidR="0032096C" w:rsidRPr="00645E3C" w14:paraId="5CA7BBF0" w14:textId="77777777" w:rsidTr="00F43D0B">
        <w:tc>
          <w:tcPr>
            <w:tcW w:w="14173" w:type="dxa"/>
            <w:tcBorders>
              <w:top w:val="single" w:sz="4" w:space="0" w:color="auto"/>
              <w:left w:val="single" w:sz="4" w:space="0" w:color="auto"/>
              <w:bottom w:val="single" w:sz="4" w:space="0" w:color="auto"/>
              <w:right w:val="single" w:sz="4" w:space="0" w:color="auto"/>
            </w:tcBorders>
          </w:tcPr>
          <w:p w14:paraId="5B2806DB" w14:textId="77777777" w:rsidR="0032096C" w:rsidRPr="00645E3C" w:rsidRDefault="0032096C" w:rsidP="0032096C">
            <w:pPr>
              <w:pStyle w:val="TAL"/>
              <w:rPr>
                <w:lang w:val="en-GB" w:eastAsia="ja-JP"/>
              </w:rPr>
            </w:pPr>
            <w:r w:rsidRPr="00645E3C">
              <w:rPr>
                <w:b/>
                <w:i/>
                <w:lang w:val="en-GB" w:eastAsia="ja-JP"/>
              </w:rPr>
              <w:lastRenderedPageBreak/>
              <w:t>p-maxUE-FR1</w:t>
            </w:r>
          </w:p>
          <w:p w14:paraId="299BE4DD" w14:textId="1B4E2D4A" w:rsidR="0032096C" w:rsidRPr="00645E3C" w:rsidRDefault="0032096C" w:rsidP="0032096C">
            <w:pPr>
              <w:pStyle w:val="TAL"/>
              <w:rPr>
                <w:b/>
                <w:i/>
                <w:lang w:val="en-GB" w:eastAsia="ja-JP"/>
              </w:rPr>
            </w:pPr>
            <w:r w:rsidRPr="00645E3C">
              <w:rPr>
                <w:lang w:val="en-GB" w:eastAsia="ja-JP"/>
              </w:rPr>
              <w:t>Indicates the maximum total transmit power to be used by the UE across all serving cells in frequency range 1 (FR1).</w:t>
            </w:r>
            <w:ins w:id="598" w:author="Ericsson" w:date="2019-02-05T16:33:00Z">
              <w:r w:rsidR="00026209">
                <w:rPr>
                  <w:lang w:val="en-GB" w:eastAsia="ja-JP"/>
                </w:rPr>
                <w:t xml:space="preserve"> </w:t>
              </w:r>
            </w:ins>
          </w:p>
        </w:tc>
      </w:tr>
      <w:tr w:rsidR="0032096C" w:rsidRPr="00645E3C" w14:paraId="52A92907" w14:textId="77777777" w:rsidTr="00992572">
        <w:trPr>
          <w:ins w:id="599" w:author="Ericsson" w:date="2019-01-17T16:43:00Z"/>
        </w:trPr>
        <w:tc>
          <w:tcPr>
            <w:tcW w:w="14173" w:type="dxa"/>
            <w:tcBorders>
              <w:top w:val="single" w:sz="4" w:space="0" w:color="auto"/>
              <w:left w:val="single" w:sz="4" w:space="0" w:color="auto"/>
              <w:bottom w:val="single" w:sz="4" w:space="0" w:color="auto"/>
              <w:right w:val="single" w:sz="4" w:space="0" w:color="auto"/>
            </w:tcBorders>
          </w:tcPr>
          <w:p w14:paraId="75E5781E" w14:textId="77777777" w:rsidR="0032096C" w:rsidRPr="00A470D9" w:rsidRDefault="0032096C" w:rsidP="0032096C">
            <w:pPr>
              <w:pStyle w:val="TAL"/>
              <w:rPr>
                <w:ins w:id="600" w:author="Ericsson" w:date="2019-01-17T16:44:00Z"/>
                <w:lang w:val="en-GB" w:eastAsia="ja-JP"/>
              </w:rPr>
            </w:pPr>
            <w:ins w:id="601" w:author="Ericsson" w:date="2019-01-17T16:44:00Z">
              <w:r w:rsidRPr="00A470D9">
                <w:rPr>
                  <w:b/>
                  <w:i/>
                  <w:lang w:val="en-GB" w:eastAsia="ja-JP"/>
                </w:rPr>
                <w:t>p-maxUE-FR</w:t>
              </w:r>
              <w:r>
                <w:rPr>
                  <w:b/>
                  <w:i/>
                  <w:lang w:val="en-GB" w:eastAsia="ja-JP"/>
                </w:rPr>
                <w:t>2</w:t>
              </w:r>
            </w:ins>
          </w:p>
          <w:p w14:paraId="3FE1C0AB" w14:textId="03173520" w:rsidR="0032096C" w:rsidRPr="00645E3C" w:rsidRDefault="0032096C" w:rsidP="0032096C">
            <w:pPr>
              <w:pStyle w:val="TAL"/>
              <w:rPr>
                <w:ins w:id="602" w:author="Ericsson" w:date="2019-01-17T16:43:00Z"/>
                <w:b/>
                <w:i/>
                <w:lang w:val="en-GB" w:eastAsia="ja-JP"/>
              </w:rPr>
            </w:pPr>
            <w:ins w:id="603" w:author="Ericsson" w:date="2019-01-17T16:44:00Z">
              <w:r w:rsidRPr="00A470D9">
                <w:rPr>
                  <w:lang w:val="en-GB" w:eastAsia="ja-JP"/>
                </w:rPr>
                <w:t xml:space="preserve">Indicates the maximum total transmit power to be used by the UE across all serving cells in frequency range </w:t>
              </w:r>
              <w:r>
                <w:rPr>
                  <w:lang w:val="en-GB" w:eastAsia="ja-JP"/>
                </w:rPr>
                <w:t>2</w:t>
              </w:r>
              <w:r w:rsidRPr="00A470D9">
                <w:rPr>
                  <w:lang w:val="en-GB" w:eastAsia="ja-JP"/>
                </w:rPr>
                <w:t xml:space="preserve"> (FR</w:t>
              </w:r>
              <w:r>
                <w:rPr>
                  <w:lang w:val="en-GB" w:eastAsia="ja-JP"/>
                </w:rPr>
                <w:t>2</w:t>
              </w:r>
              <w:r w:rsidRPr="00A470D9">
                <w:rPr>
                  <w:lang w:val="en-GB" w:eastAsia="ja-JP"/>
                </w:rPr>
                <w:t>).</w:t>
              </w:r>
            </w:ins>
            <w:ins w:id="604" w:author="Ericsson" w:date="2019-02-05T16:32:00Z">
              <w:r w:rsidR="00D021CA">
                <w:rPr>
                  <w:lang w:val="en-GB" w:eastAsia="ja-JP"/>
                </w:rPr>
                <w:t xml:space="preserve"> </w:t>
              </w:r>
            </w:ins>
            <w:ins w:id="605" w:author="Ericsson" w:date="2019-02-05T16:33:00Z">
              <w:r w:rsidR="00026209">
                <w:rPr>
                  <w:lang w:val="en-GB" w:eastAsia="ja-JP"/>
                </w:rPr>
                <w:t xml:space="preserve">This field is </w:t>
              </w:r>
            </w:ins>
            <w:ins w:id="606" w:author="Ericsson" w:date="2019-02-05T23:16:00Z">
              <w:r w:rsidR="007622C6">
                <w:rPr>
                  <w:lang w:val="en-GB" w:eastAsia="ja-JP"/>
                </w:rPr>
                <w:t>only used</w:t>
              </w:r>
            </w:ins>
            <w:ins w:id="607" w:author="Ericsson" w:date="2019-02-05T16:33:00Z">
              <w:r w:rsidR="00026209">
                <w:rPr>
                  <w:lang w:val="en-GB" w:eastAsia="ja-JP"/>
                </w:rPr>
                <w:t xml:space="preserve"> in N</w:t>
              </w:r>
            </w:ins>
            <w:ins w:id="608" w:author="Ericsson" w:date="2019-02-05T23:16:00Z">
              <w:r w:rsidR="007622C6">
                <w:rPr>
                  <w:lang w:val="en-GB" w:eastAsia="ja-JP"/>
                </w:rPr>
                <w:t>R</w:t>
              </w:r>
            </w:ins>
            <w:ins w:id="609" w:author="Ericsson" w:date="2019-02-05T16:33:00Z">
              <w:r w:rsidR="00026209">
                <w:rPr>
                  <w:lang w:val="en-GB" w:eastAsia="ja-JP"/>
                </w:rPr>
                <w:t>-DC.</w:t>
              </w:r>
            </w:ins>
          </w:p>
        </w:tc>
      </w:tr>
      <w:tr w:rsidR="0032096C" w:rsidRPr="00645E3C" w14:paraId="32E98C6E" w14:textId="77777777" w:rsidTr="00992572">
        <w:tc>
          <w:tcPr>
            <w:tcW w:w="14173" w:type="dxa"/>
            <w:tcBorders>
              <w:top w:val="single" w:sz="4" w:space="0" w:color="auto"/>
              <w:left w:val="single" w:sz="4" w:space="0" w:color="auto"/>
              <w:bottom w:val="single" w:sz="4" w:space="0" w:color="auto"/>
              <w:right w:val="single" w:sz="4" w:space="0" w:color="auto"/>
            </w:tcBorders>
          </w:tcPr>
          <w:p w14:paraId="29E1D53C" w14:textId="77777777" w:rsidR="0032096C" w:rsidRPr="00645E3C" w:rsidRDefault="0032096C" w:rsidP="0032096C">
            <w:pPr>
              <w:pStyle w:val="TAL"/>
              <w:rPr>
                <w:b/>
                <w:i/>
                <w:lang w:val="en-GB" w:eastAsia="ja-JP"/>
              </w:rPr>
            </w:pPr>
            <w:r w:rsidRPr="00645E3C">
              <w:rPr>
                <w:b/>
                <w:i/>
                <w:lang w:val="en-GB" w:eastAsia="ja-JP"/>
              </w:rPr>
              <w:t>ph-InfoMCG</w:t>
            </w:r>
          </w:p>
          <w:p w14:paraId="57BE199D" w14:textId="6857FFC3" w:rsidR="0032096C" w:rsidRPr="00645E3C" w:rsidRDefault="0032096C" w:rsidP="0032096C">
            <w:pPr>
              <w:pStyle w:val="TAL"/>
              <w:rPr>
                <w:lang w:val="en-GB" w:eastAsia="ja-JP"/>
              </w:rPr>
            </w:pPr>
            <w:r w:rsidRPr="00645E3C">
              <w:rPr>
                <w:lang w:val="en-GB" w:eastAsia="ja-JP"/>
              </w:rPr>
              <w:t>Power headroom information in MCG that is needed in the reception of PHR MAC CE in SCG.</w:t>
            </w:r>
            <w:ins w:id="610" w:author="Ericsson" w:date="2019-02-05T16:35:00Z">
              <w:r w:rsidR="0075798A">
                <w:rPr>
                  <w:lang w:val="en-GB" w:eastAsia="ja-JP"/>
                </w:rPr>
                <w:t xml:space="preserve"> </w:t>
              </w:r>
            </w:ins>
          </w:p>
        </w:tc>
      </w:tr>
      <w:tr w:rsidR="0032096C" w:rsidRPr="00645E3C" w14:paraId="412DD602" w14:textId="77777777" w:rsidTr="00992572">
        <w:tc>
          <w:tcPr>
            <w:tcW w:w="14173" w:type="dxa"/>
            <w:tcBorders>
              <w:top w:val="single" w:sz="4" w:space="0" w:color="auto"/>
              <w:left w:val="single" w:sz="4" w:space="0" w:color="auto"/>
              <w:bottom w:val="single" w:sz="4" w:space="0" w:color="auto"/>
              <w:right w:val="single" w:sz="4" w:space="0" w:color="auto"/>
            </w:tcBorders>
          </w:tcPr>
          <w:p w14:paraId="44BD1D1F" w14:textId="77777777" w:rsidR="0032096C" w:rsidRPr="00645E3C" w:rsidRDefault="0032096C" w:rsidP="0032096C">
            <w:pPr>
              <w:pStyle w:val="TAL"/>
              <w:rPr>
                <w:rFonts w:eastAsia="DengXian"/>
                <w:b/>
                <w:bCs/>
                <w:i/>
                <w:iCs/>
                <w:kern w:val="2"/>
                <w:lang w:val="en-GB" w:eastAsia="zh-CN"/>
              </w:rPr>
            </w:pPr>
            <w:r w:rsidRPr="00645E3C">
              <w:rPr>
                <w:rFonts w:eastAsia="DengXian"/>
                <w:b/>
                <w:bCs/>
                <w:i/>
                <w:iCs/>
                <w:kern w:val="2"/>
                <w:lang w:val="en-GB" w:eastAsia="zh-CN"/>
              </w:rPr>
              <w:t>ph-SupplimentaryUplink</w:t>
            </w:r>
          </w:p>
          <w:p w14:paraId="2612FAD7" w14:textId="77777777" w:rsidR="0032096C" w:rsidRPr="00645E3C" w:rsidRDefault="0032096C" w:rsidP="0032096C">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EN-DC, this field is absent. </w:t>
            </w:r>
          </w:p>
        </w:tc>
      </w:tr>
      <w:tr w:rsidR="0032096C" w:rsidRPr="00645E3C" w14:paraId="492B799D" w14:textId="77777777" w:rsidTr="00992572">
        <w:tc>
          <w:tcPr>
            <w:tcW w:w="14173" w:type="dxa"/>
            <w:tcBorders>
              <w:top w:val="single" w:sz="4" w:space="0" w:color="auto"/>
              <w:left w:val="single" w:sz="4" w:space="0" w:color="auto"/>
              <w:bottom w:val="single" w:sz="4" w:space="0" w:color="auto"/>
              <w:right w:val="single" w:sz="4" w:space="0" w:color="auto"/>
            </w:tcBorders>
          </w:tcPr>
          <w:p w14:paraId="1677E4A5" w14:textId="77777777" w:rsidR="0032096C" w:rsidRPr="00645E3C" w:rsidRDefault="0032096C" w:rsidP="0032096C">
            <w:pPr>
              <w:pStyle w:val="TAL"/>
              <w:rPr>
                <w:b/>
                <w:bCs/>
                <w:i/>
                <w:iCs/>
                <w:kern w:val="2"/>
                <w:lang w:val="en-GB" w:eastAsia="ja-JP"/>
              </w:rPr>
            </w:pPr>
            <w:r w:rsidRPr="00645E3C">
              <w:rPr>
                <w:b/>
                <w:bCs/>
                <w:i/>
                <w:iCs/>
                <w:kern w:val="2"/>
                <w:lang w:val="en-GB" w:eastAsia="ja-JP"/>
              </w:rPr>
              <w:t>ph-Type1or3</w:t>
            </w:r>
          </w:p>
          <w:p w14:paraId="108B4039" w14:textId="77777777" w:rsidR="0032096C" w:rsidRPr="00645E3C" w:rsidRDefault="0032096C" w:rsidP="0032096C">
            <w:pPr>
              <w:pStyle w:val="TAL"/>
              <w:rPr>
                <w:bCs/>
                <w:iCs/>
                <w:kern w:val="2"/>
                <w:lang w:val="en-GB" w:eastAsia="ja-JP"/>
              </w:rPr>
            </w:pPr>
            <w:r w:rsidRPr="00645E3C">
              <w:rPr>
                <w:bCs/>
                <w:iCs/>
                <w:kern w:val="2"/>
                <w:lang w:val="en-GB" w:eastAsia="ja-JP"/>
              </w:rPr>
              <w:t xml:space="preserve">Type of power headroom for a serving cell in MCG (PCell and activated SCells). "type1" refers to type 1 power headroom, "type3" refers to type 3 power headroom. (See TS 38.321 [3]). </w:t>
            </w:r>
          </w:p>
        </w:tc>
      </w:tr>
      <w:tr w:rsidR="0032096C" w:rsidRPr="00645E3C" w14:paraId="2A294E27" w14:textId="77777777" w:rsidTr="00992572">
        <w:tc>
          <w:tcPr>
            <w:tcW w:w="14173" w:type="dxa"/>
            <w:tcBorders>
              <w:top w:val="single" w:sz="4" w:space="0" w:color="auto"/>
              <w:left w:val="single" w:sz="4" w:space="0" w:color="auto"/>
              <w:bottom w:val="single" w:sz="4" w:space="0" w:color="auto"/>
              <w:right w:val="single" w:sz="4" w:space="0" w:color="auto"/>
            </w:tcBorders>
          </w:tcPr>
          <w:p w14:paraId="23E54AA3" w14:textId="77777777" w:rsidR="0032096C" w:rsidRPr="00645E3C" w:rsidRDefault="0032096C" w:rsidP="0032096C">
            <w:pPr>
              <w:pStyle w:val="TAL"/>
              <w:rPr>
                <w:rFonts w:eastAsia="DengXian"/>
                <w:b/>
                <w:bCs/>
                <w:i/>
                <w:iCs/>
                <w:kern w:val="2"/>
                <w:lang w:val="en-GB" w:eastAsia="zh-CN"/>
              </w:rPr>
            </w:pPr>
            <w:r w:rsidRPr="00645E3C">
              <w:rPr>
                <w:rFonts w:eastAsia="DengXian"/>
                <w:b/>
                <w:bCs/>
                <w:i/>
                <w:iCs/>
                <w:kern w:val="2"/>
                <w:lang w:val="en-GB" w:eastAsia="zh-CN"/>
              </w:rPr>
              <w:t>ph-Uplink</w:t>
            </w:r>
          </w:p>
          <w:p w14:paraId="2E6D1772" w14:textId="77777777" w:rsidR="0032096C" w:rsidRPr="00645E3C" w:rsidRDefault="0032096C" w:rsidP="0032096C">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32096C" w:rsidRPr="00645E3C" w14:paraId="5611C16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DA7EA90" w14:textId="77777777" w:rsidR="0032096C" w:rsidRPr="00645E3C" w:rsidRDefault="0032096C" w:rsidP="0032096C">
            <w:pPr>
              <w:pStyle w:val="TAL"/>
              <w:rPr>
                <w:b/>
                <w:i/>
                <w:lang w:val="en-GB" w:eastAsia="ja-JP"/>
              </w:rPr>
            </w:pPr>
            <w:r w:rsidRPr="00645E3C">
              <w:rPr>
                <w:b/>
                <w:i/>
                <w:lang w:val="en-GB" w:eastAsia="ja-JP"/>
              </w:rPr>
              <w:t>powerCoordination</w:t>
            </w:r>
            <w:del w:id="611" w:author="Ericsson" w:date="2019-01-17T16:42:00Z">
              <w:r w:rsidRPr="00645E3C" w:rsidDel="0032096C">
                <w:rPr>
                  <w:b/>
                  <w:i/>
                  <w:lang w:val="en-GB" w:eastAsia="ja-JP"/>
                </w:rPr>
                <w:delText>-</w:delText>
              </w:r>
            </w:del>
            <w:r w:rsidRPr="00645E3C">
              <w:rPr>
                <w:b/>
                <w:i/>
                <w:lang w:val="en-GB" w:eastAsia="ja-JP"/>
              </w:rPr>
              <w:t>FR1</w:t>
            </w:r>
          </w:p>
          <w:p w14:paraId="7DDE5938" w14:textId="3DD4F30A" w:rsidR="0032096C" w:rsidRPr="00645E3C" w:rsidRDefault="0032096C" w:rsidP="0032096C">
            <w:pPr>
              <w:pStyle w:val="TAL"/>
              <w:rPr>
                <w:lang w:val="en-GB" w:eastAsia="ja-JP"/>
              </w:rPr>
            </w:pPr>
            <w:r w:rsidRPr="00645E3C">
              <w:rPr>
                <w:lang w:val="en-GB" w:eastAsia="ja-JP"/>
              </w:rPr>
              <w:t>Indicates the maximum power that the UE can use in FR1.</w:t>
            </w:r>
            <w:ins w:id="612" w:author="Ericsson" w:date="2019-02-05T16:33:00Z">
              <w:r w:rsidR="00026209">
                <w:rPr>
                  <w:lang w:val="en-GB" w:eastAsia="ja-JP"/>
                </w:rPr>
                <w:t xml:space="preserve"> </w:t>
              </w:r>
            </w:ins>
          </w:p>
        </w:tc>
      </w:tr>
      <w:tr w:rsidR="0032096C" w:rsidRPr="00645E3C" w14:paraId="78477555" w14:textId="77777777" w:rsidTr="00C3312D">
        <w:trPr>
          <w:ins w:id="613" w:author="Ericsson" w:date="2019-01-17T16:44:00Z"/>
        </w:trPr>
        <w:tc>
          <w:tcPr>
            <w:tcW w:w="14173" w:type="dxa"/>
            <w:tcBorders>
              <w:top w:val="single" w:sz="4" w:space="0" w:color="auto"/>
              <w:left w:val="single" w:sz="4" w:space="0" w:color="auto"/>
              <w:bottom w:val="single" w:sz="4" w:space="0" w:color="auto"/>
              <w:right w:val="single" w:sz="4" w:space="0" w:color="auto"/>
            </w:tcBorders>
          </w:tcPr>
          <w:p w14:paraId="37AC8A72" w14:textId="77777777" w:rsidR="0032096C" w:rsidRPr="00A470D9" w:rsidRDefault="0032096C" w:rsidP="0032096C">
            <w:pPr>
              <w:pStyle w:val="TAL"/>
              <w:rPr>
                <w:ins w:id="614" w:author="Ericsson" w:date="2019-01-17T16:44:00Z"/>
                <w:b/>
                <w:i/>
                <w:lang w:val="en-GB" w:eastAsia="ja-JP"/>
              </w:rPr>
            </w:pPr>
            <w:ins w:id="615" w:author="Ericsson" w:date="2019-01-17T16:44:00Z">
              <w:r w:rsidRPr="00A470D9">
                <w:rPr>
                  <w:b/>
                  <w:i/>
                  <w:lang w:val="en-GB" w:eastAsia="ja-JP"/>
                </w:rPr>
                <w:t>powerCoordinationFR</w:t>
              </w:r>
              <w:r>
                <w:rPr>
                  <w:b/>
                  <w:i/>
                  <w:lang w:val="en-GB" w:eastAsia="ja-JP"/>
                </w:rPr>
                <w:t>2</w:t>
              </w:r>
            </w:ins>
          </w:p>
          <w:p w14:paraId="26251947" w14:textId="3F762A72" w:rsidR="0032096C" w:rsidRPr="00645E3C" w:rsidRDefault="0032096C" w:rsidP="0032096C">
            <w:pPr>
              <w:pStyle w:val="TAL"/>
              <w:rPr>
                <w:ins w:id="616" w:author="Ericsson" w:date="2019-01-17T16:44:00Z"/>
                <w:b/>
                <w:i/>
                <w:lang w:val="en-GB" w:eastAsia="ja-JP"/>
              </w:rPr>
            </w:pPr>
            <w:ins w:id="617" w:author="Ericsson" w:date="2019-01-17T16:44:00Z">
              <w:r w:rsidRPr="00A470D9">
                <w:rPr>
                  <w:lang w:val="en-GB" w:eastAsia="ja-JP"/>
                </w:rPr>
                <w:t>Indicates the maximum power that the UE can use in FR</w:t>
              </w:r>
              <w:r>
                <w:rPr>
                  <w:lang w:val="en-GB" w:eastAsia="ja-JP"/>
                </w:rPr>
                <w:t>2</w:t>
              </w:r>
              <w:r w:rsidRPr="00A470D9">
                <w:rPr>
                  <w:lang w:val="en-GB" w:eastAsia="ja-JP"/>
                </w:rPr>
                <w:t>.</w:t>
              </w:r>
            </w:ins>
            <w:ins w:id="618" w:author="Ericsson" w:date="2019-02-05T16:33:00Z">
              <w:r w:rsidR="00026209">
                <w:rPr>
                  <w:lang w:val="en-GB" w:eastAsia="ja-JP"/>
                </w:rPr>
                <w:t xml:space="preserve"> This field is </w:t>
              </w:r>
            </w:ins>
            <w:ins w:id="619" w:author="Ericsson" w:date="2019-02-05T23:15:00Z">
              <w:r w:rsidR="009405A6">
                <w:rPr>
                  <w:lang w:val="en-GB" w:eastAsia="ja-JP"/>
                </w:rPr>
                <w:t>only</w:t>
              </w:r>
            </w:ins>
            <w:ins w:id="620" w:author="Ericsson" w:date="2019-02-05T16:33:00Z">
              <w:r w:rsidR="00026209">
                <w:rPr>
                  <w:lang w:val="en-GB" w:eastAsia="ja-JP"/>
                </w:rPr>
                <w:t xml:space="preserve"> </w:t>
              </w:r>
            </w:ins>
            <w:ins w:id="621" w:author="Ericsson" w:date="2019-02-05T23:15:00Z">
              <w:r w:rsidR="009405A6">
                <w:rPr>
                  <w:lang w:val="en-GB" w:eastAsia="ja-JP"/>
                </w:rPr>
                <w:t>used</w:t>
              </w:r>
            </w:ins>
            <w:ins w:id="622" w:author="Ericsson" w:date="2019-02-05T16:33:00Z">
              <w:r w:rsidR="00026209">
                <w:rPr>
                  <w:lang w:val="en-GB" w:eastAsia="ja-JP"/>
                </w:rPr>
                <w:t xml:space="preserve"> in N</w:t>
              </w:r>
            </w:ins>
            <w:ins w:id="623" w:author="Ericsson" w:date="2019-02-05T23:15:00Z">
              <w:r w:rsidR="009405A6">
                <w:rPr>
                  <w:lang w:val="en-GB" w:eastAsia="ja-JP"/>
                </w:rPr>
                <w:t>R</w:t>
              </w:r>
            </w:ins>
            <w:ins w:id="624" w:author="Ericsson" w:date="2019-02-05T16:33:00Z">
              <w:r w:rsidR="00026209">
                <w:rPr>
                  <w:lang w:val="en-GB" w:eastAsia="ja-JP"/>
                </w:rPr>
                <w:t>-DC.</w:t>
              </w:r>
            </w:ins>
          </w:p>
        </w:tc>
      </w:tr>
      <w:tr w:rsidR="0032096C" w:rsidRPr="00645E3C" w14:paraId="362C20A1" w14:textId="77777777" w:rsidTr="00C3312D">
        <w:tc>
          <w:tcPr>
            <w:tcW w:w="14173" w:type="dxa"/>
            <w:tcBorders>
              <w:top w:val="single" w:sz="4" w:space="0" w:color="auto"/>
              <w:left w:val="single" w:sz="4" w:space="0" w:color="auto"/>
              <w:bottom w:val="single" w:sz="4" w:space="0" w:color="auto"/>
              <w:right w:val="single" w:sz="4" w:space="0" w:color="auto"/>
            </w:tcBorders>
          </w:tcPr>
          <w:p w14:paraId="0235D3F5" w14:textId="77777777" w:rsidR="0032096C" w:rsidRPr="00645E3C" w:rsidRDefault="0032096C" w:rsidP="0032096C">
            <w:pPr>
              <w:pStyle w:val="TAL"/>
              <w:rPr>
                <w:b/>
                <w:i/>
                <w:lang w:val="en-GB" w:eastAsia="ja-JP"/>
              </w:rPr>
            </w:pPr>
            <w:r w:rsidRPr="00645E3C">
              <w:rPr>
                <w:b/>
                <w:i/>
                <w:lang w:val="en-GB" w:eastAsia="ja-JP"/>
              </w:rPr>
              <w:t>scgFailureInfo</w:t>
            </w:r>
          </w:p>
          <w:p w14:paraId="66110650" w14:textId="45279196" w:rsidR="0032096C" w:rsidRPr="00645E3C" w:rsidRDefault="0032096C" w:rsidP="0032096C">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r w:rsidRPr="00645E3C">
              <w:rPr>
                <w:i/>
                <w:lang w:val="en-GB" w:eastAsia="ja-JP"/>
              </w:rPr>
              <w:t>measResultsPerMOList</w:t>
            </w:r>
            <w:r w:rsidRPr="00645E3C">
              <w:rPr>
                <w:lang w:val="en-GB" w:eastAsia="ja-JP"/>
              </w:rPr>
              <w:t>.</w:t>
            </w:r>
            <w:ins w:id="625" w:author="Ericsson" w:date="2019-02-05T16:34:00Z">
              <w:r w:rsidR="00026209">
                <w:rPr>
                  <w:lang w:val="en-GB" w:eastAsia="ja-JP"/>
                </w:rPr>
                <w:t xml:space="preserve"> This field is not </w:t>
              </w:r>
            </w:ins>
            <w:ins w:id="626" w:author="Ericsson" w:date="2019-02-05T23:15:00Z">
              <w:r w:rsidR="007622C6">
                <w:rPr>
                  <w:lang w:val="en-GB" w:eastAsia="ja-JP"/>
                </w:rPr>
                <w:t>used</w:t>
              </w:r>
            </w:ins>
            <w:ins w:id="627" w:author="Ericsson" w:date="2019-02-05T16:34:00Z">
              <w:r w:rsidR="00026209">
                <w:rPr>
                  <w:lang w:val="en-GB" w:eastAsia="ja-JP"/>
                </w:rPr>
                <w:t xml:space="preserve"> in NE-DC.</w:t>
              </w:r>
            </w:ins>
          </w:p>
        </w:tc>
      </w:tr>
      <w:tr w:rsidR="00970F91" w:rsidRPr="00645E3C" w14:paraId="70F8A278" w14:textId="77777777" w:rsidTr="00F43D0B">
        <w:trPr>
          <w:ins w:id="628" w:author="Ericsson" w:date="2019-01-17T16:44:00Z"/>
        </w:trPr>
        <w:tc>
          <w:tcPr>
            <w:tcW w:w="14173" w:type="dxa"/>
            <w:tcBorders>
              <w:top w:val="single" w:sz="4" w:space="0" w:color="auto"/>
              <w:left w:val="single" w:sz="4" w:space="0" w:color="auto"/>
              <w:bottom w:val="single" w:sz="4" w:space="0" w:color="auto"/>
              <w:right w:val="single" w:sz="4" w:space="0" w:color="auto"/>
            </w:tcBorders>
          </w:tcPr>
          <w:p w14:paraId="6A8403FD" w14:textId="77777777" w:rsidR="00970F91" w:rsidRPr="00366F8D" w:rsidRDefault="00970F91" w:rsidP="00970F91">
            <w:pPr>
              <w:pStyle w:val="TAL"/>
              <w:rPr>
                <w:ins w:id="629" w:author="Ericsson" w:date="2019-01-17T16:45:00Z"/>
                <w:b/>
                <w:i/>
                <w:lang w:val="en-US"/>
              </w:rPr>
            </w:pPr>
            <w:ins w:id="630" w:author="Ericsson" w:date="2019-01-17T16:45:00Z">
              <w:r w:rsidRPr="00366F8D">
                <w:rPr>
                  <w:b/>
                  <w:i/>
                  <w:lang w:val="en-US"/>
                </w:rPr>
                <w:t>scgFailureInfoEUTRA</w:t>
              </w:r>
            </w:ins>
          </w:p>
          <w:p w14:paraId="684D1A58" w14:textId="1F23532F" w:rsidR="00970F91" w:rsidRPr="00645E3C" w:rsidRDefault="00970F91" w:rsidP="00970F91">
            <w:pPr>
              <w:pStyle w:val="TAL"/>
              <w:rPr>
                <w:ins w:id="631" w:author="Ericsson" w:date="2019-01-17T16:44:00Z"/>
                <w:b/>
                <w:i/>
                <w:lang w:val="en-GB" w:eastAsia="ja-JP"/>
              </w:rPr>
            </w:pPr>
            <w:ins w:id="632" w:author="Ericsson" w:date="2019-01-17T16:45:00Z">
              <w:r w:rsidRPr="0019324E">
                <w:t>Contains SCG failure type and measurement results</w:t>
              </w:r>
              <w:r w:rsidRPr="004428A1">
                <w:rPr>
                  <w:lang w:val="en-US"/>
                </w:rPr>
                <w:t xml:space="preserve"> </w:t>
              </w:r>
              <w:r>
                <w:rPr>
                  <w:lang w:val="en-US"/>
                </w:rPr>
                <w:t xml:space="preserve">of the EUTRA secondary cell group. The field </w:t>
              </w:r>
              <w:r w:rsidRPr="00A470D9">
                <w:t>measResultSCG</w:t>
              </w:r>
              <w:r>
                <w:t>-EUTRA</w:t>
              </w:r>
              <w:r w:rsidRPr="004428A1">
                <w:rPr>
                  <w:lang w:val="en-US"/>
                </w:rPr>
                <w:t xml:space="preserve"> include the </w:t>
              </w:r>
              <w:r w:rsidRPr="0099676A">
                <w:t>MeasResultSCG-Failure</w:t>
              </w:r>
            </w:ins>
            <w:ins w:id="633" w:author="Ericsson" w:date="2019-02-06T09:20:00Z">
              <w:r w:rsidR="00C108AD" w:rsidRPr="0077512E">
                <w:rPr>
                  <w:lang w:val="en-US"/>
                </w:rPr>
                <w:t>MRDC</w:t>
              </w:r>
            </w:ins>
            <w:ins w:id="634" w:author="Ericsson" w:date="2019-01-17T16:45:00Z">
              <w:r w:rsidRPr="0099676A">
                <w:t xml:space="preserve"> </w:t>
              </w:r>
              <w:r w:rsidRPr="004428A1">
                <w:rPr>
                  <w:lang w:val="en-US"/>
                </w:rPr>
                <w:t>IE as s</w:t>
              </w:r>
              <w:r>
                <w:rPr>
                  <w:lang w:val="en-US"/>
                </w:rPr>
                <w:t xml:space="preserve">pecified in </w:t>
              </w:r>
              <w:r w:rsidRPr="006C0B83">
                <w:t>TS 36.331 [X]</w:t>
              </w:r>
              <w:r w:rsidRPr="004428A1">
                <w:rPr>
                  <w:lang w:val="en-US"/>
                </w:rPr>
                <w:t>.</w:t>
              </w:r>
            </w:ins>
            <w:ins w:id="635" w:author="Ericsson" w:date="2019-02-05T16:34:00Z">
              <w:r w:rsidR="00026209">
                <w:rPr>
                  <w:lang w:val="en-US"/>
                </w:rPr>
                <w:t xml:space="preserve"> </w:t>
              </w:r>
              <w:r w:rsidR="00026209">
                <w:rPr>
                  <w:lang w:val="en-GB" w:eastAsia="ja-JP"/>
                </w:rPr>
                <w:t xml:space="preserve">This field is </w:t>
              </w:r>
            </w:ins>
            <w:ins w:id="636" w:author="Ericsson" w:date="2019-02-05T23:16:00Z">
              <w:r w:rsidR="007622C6">
                <w:rPr>
                  <w:lang w:val="en-GB" w:eastAsia="ja-JP"/>
                </w:rPr>
                <w:t>only used in NE-DC</w:t>
              </w:r>
            </w:ins>
            <w:ins w:id="637" w:author="Ericsson" w:date="2019-02-05T16:34:00Z">
              <w:r w:rsidR="00026209">
                <w:rPr>
                  <w:lang w:val="en-GB" w:eastAsia="ja-JP"/>
                </w:rPr>
                <w:t>.</w:t>
              </w:r>
            </w:ins>
          </w:p>
        </w:tc>
      </w:tr>
      <w:tr w:rsidR="0032096C" w:rsidRPr="00645E3C" w14:paraId="29FFB39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5EC8ABE" w14:textId="77777777" w:rsidR="0032096C" w:rsidRPr="00645E3C" w:rsidRDefault="0032096C" w:rsidP="0032096C">
            <w:pPr>
              <w:pStyle w:val="TAL"/>
              <w:rPr>
                <w:b/>
                <w:i/>
                <w:lang w:val="en-GB" w:eastAsia="ja-JP"/>
              </w:rPr>
            </w:pPr>
            <w:r w:rsidRPr="00645E3C">
              <w:rPr>
                <w:b/>
                <w:i/>
                <w:lang w:val="en-GB" w:eastAsia="ja-JP"/>
              </w:rPr>
              <w:t>scg-RB-Config</w:t>
            </w:r>
          </w:p>
          <w:p w14:paraId="6E937516" w14:textId="77777777" w:rsidR="0032096C" w:rsidRPr="00645E3C" w:rsidRDefault="0032096C" w:rsidP="0032096C">
            <w:pPr>
              <w:pStyle w:val="TAL"/>
              <w:rPr>
                <w:lang w:val="en-GB" w:eastAsia="ja-JP"/>
              </w:rPr>
            </w:pPr>
            <w:r w:rsidRPr="00645E3C">
              <w:rPr>
                <w:lang w:val="en-GB" w:eastAsia="ja-JP"/>
              </w:rPr>
              <w:t>Contains the IE RadioBearerConfig of the SN, used to support delta configuration e.g. during SN change. This field is absent when master eNB uses full configuration option.</w:t>
            </w:r>
          </w:p>
        </w:tc>
      </w:tr>
      <w:tr w:rsidR="0032096C" w:rsidRPr="00645E3C" w14:paraId="7F04921E"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5198B524" w14:textId="77777777" w:rsidR="0032096C" w:rsidRPr="00645E3C" w:rsidRDefault="0032096C" w:rsidP="0032096C">
            <w:pPr>
              <w:pStyle w:val="TAL"/>
              <w:rPr>
                <w:b/>
                <w:i/>
                <w:lang w:val="en-GB" w:eastAsia="ja-JP"/>
              </w:rPr>
            </w:pPr>
            <w:r w:rsidRPr="00645E3C">
              <w:rPr>
                <w:b/>
                <w:i/>
                <w:lang w:val="en-GB" w:eastAsia="ja-JP"/>
              </w:rPr>
              <w:t>servCellIndexRangeSCG</w:t>
            </w:r>
          </w:p>
          <w:p w14:paraId="6A69FC65" w14:textId="77777777" w:rsidR="0032096C" w:rsidRPr="00645E3C" w:rsidRDefault="0032096C" w:rsidP="0032096C">
            <w:pPr>
              <w:pStyle w:val="TAL"/>
              <w:rPr>
                <w:lang w:val="en-GB" w:eastAsia="ja-JP"/>
              </w:rPr>
            </w:pPr>
            <w:r w:rsidRPr="00645E3C">
              <w:rPr>
                <w:lang w:val="en-GB" w:eastAsia="ja-JP"/>
              </w:rPr>
              <w:t>Range of serving cell indices that SN is allowed to configure for SCG serving cells.</w:t>
            </w:r>
          </w:p>
        </w:tc>
      </w:tr>
      <w:tr w:rsidR="0032096C" w:rsidRPr="00645E3C" w14:paraId="6A34000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668A86" w14:textId="77777777" w:rsidR="0032096C" w:rsidRPr="00645E3C" w:rsidRDefault="0032096C" w:rsidP="0032096C">
            <w:pPr>
              <w:pStyle w:val="TAL"/>
              <w:rPr>
                <w:b/>
                <w:i/>
                <w:lang w:val="en-GB" w:eastAsia="ja-JP"/>
              </w:rPr>
            </w:pPr>
            <w:r w:rsidRPr="00645E3C">
              <w:rPr>
                <w:b/>
                <w:i/>
                <w:lang w:val="en-GB" w:eastAsia="ja-JP"/>
              </w:rPr>
              <w:t>sourceConfigSCG</w:t>
            </w:r>
          </w:p>
          <w:p w14:paraId="11DD19D0" w14:textId="461522F3" w:rsidR="0032096C" w:rsidRPr="00645E3C" w:rsidRDefault="0032096C" w:rsidP="0032096C">
            <w:pPr>
              <w:pStyle w:val="TAL"/>
              <w:rPr>
                <w:lang w:val="en-GB" w:eastAsia="ja-JP"/>
              </w:rPr>
            </w:pPr>
            <w:r w:rsidRPr="00645E3C">
              <w:rPr>
                <w:lang w:val="en-GB" w:eastAsia="ja-JP"/>
              </w:rPr>
              <w:t xml:space="preserve">Includes the current dedicated SCG configuration in the same format as the </w:t>
            </w:r>
            <w:r w:rsidRPr="00645E3C">
              <w:rPr>
                <w:i/>
                <w:lang w:val="en-GB" w:eastAsia="ja-JP"/>
              </w:rPr>
              <w:t>RRCReconfiguration</w:t>
            </w:r>
            <w:r w:rsidRPr="00645E3C">
              <w:rPr>
                <w:lang w:val="en-GB" w:eastAsia="ja-JP"/>
              </w:rPr>
              <w:t xml:space="preserve"> message, i.e. not only </w:t>
            </w:r>
            <w:r w:rsidRPr="00645E3C">
              <w:rPr>
                <w:lang w:val="en-GB" w:eastAsia="ko-KR"/>
              </w:rPr>
              <w:t>CellGroupConfig but also e.g. measConfig</w:t>
            </w:r>
            <w:r w:rsidRPr="00645E3C">
              <w:rPr>
                <w:lang w:val="en-GB" w:eastAsia="ja-JP"/>
              </w:rPr>
              <w:t>. This field is absent when master eNB</w:t>
            </w:r>
            <w:ins w:id="638" w:author="Ericsson" w:date="2019-01-17T16:45:00Z">
              <w:r w:rsidR="00970F91">
                <w:rPr>
                  <w:lang w:val="en-GB" w:eastAsia="ja-JP"/>
                </w:rPr>
                <w:t xml:space="preserve"> or master gNB</w:t>
              </w:r>
            </w:ins>
            <w:r w:rsidRPr="00645E3C">
              <w:rPr>
                <w:lang w:val="en-GB" w:eastAsia="ja-JP"/>
              </w:rPr>
              <w:t xml:space="preserve"> uses full configuration option.</w:t>
            </w:r>
            <w:ins w:id="639" w:author="Ericsson" w:date="2019-02-05T16:34:00Z">
              <w:r w:rsidR="0075798A">
                <w:rPr>
                  <w:lang w:val="en-GB" w:eastAsia="ja-JP"/>
                </w:rPr>
                <w:t xml:space="preserve"> </w:t>
              </w:r>
            </w:ins>
          </w:p>
        </w:tc>
      </w:tr>
      <w:tr w:rsidR="00970F91" w:rsidRPr="00645E3C" w14:paraId="28947A4C" w14:textId="77777777" w:rsidTr="00F43D0B">
        <w:trPr>
          <w:ins w:id="640" w:author="Ericsson" w:date="2019-01-17T16:46:00Z"/>
        </w:trPr>
        <w:tc>
          <w:tcPr>
            <w:tcW w:w="14173" w:type="dxa"/>
            <w:tcBorders>
              <w:top w:val="single" w:sz="4" w:space="0" w:color="auto"/>
              <w:left w:val="single" w:sz="4" w:space="0" w:color="auto"/>
              <w:bottom w:val="single" w:sz="4" w:space="0" w:color="auto"/>
              <w:right w:val="single" w:sz="4" w:space="0" w:color="auto"/>
            </w:tcBorders>
          </w:tcPr>
          <w:p w14:paraId="52233ED7" w14:textId="77777777" w:rsidR="00970F91" w:rsidRPr="00366F8D" w:rsidRDefault="00970F91" w:rsidP="00970F91">
            <w:pPr>
              <w:pStyle w:val="TAL"/>
              <w:rPr>
                <w:ins w:id="641" w:author="Ericsson" w:date="2019-01-17T16:46:00Z"/>
                <w:b/>
                <w:i/>
                <w:lang w:val="en-US"/>
              </w:rPr>
            </w:pPr>
            <w:ins w:id="642" w:author="Ericsson" w:date="2019-01-17T16:46:00Z">
              <w:r>
                <w:rPr>
                  <w:b/>
                  <w:i/>
                </w:rPr>
                <w:t>sourceConfigSCG</w:t>
              </w:r>
              <w:r w:rsidRPr="00366F8D">
                <w:rPr>
                  <w:b/>
                  <w:i/>
                  <w:lang w:val="en-US"/>
                </w:rPr>
                <w:t>-EUTRA</w:t>
              </w:r>
            </w:ins>
          </w:p>
          <w:p w14:paraId="3237FA92" w14:textId="777D5F59" w:rsidR="00970F91" w:rsidRPr="0075798A" w:rsidRDefault="00970F91" w:rsidP="00970F91">
            <w:pPr>
              <w:pStyle w:val="TAL"/>
              <w:rPr>
                <w:ins w:id="643" w:author="Ericsson" w:date="2019-01-17T16:46:00Z"/>
                <w:b/>
                <w:i/>
                <w:lang w:val="en-US" w:eastAsia="ja-JP"/>
              </w:rPr>
            </w:pPr>
            <w:ins w:id="644" w:author="Ericsson" w:date="2019-01-17T16:46:00Z">
              <w:r w:rsidRPr="006C0B83">
                <w:t xml:space="preserve">Includes the </w:t>
              </w:r>
              <w:r>
                <w:t>RRCConnectionReconfiguration</w:t>
              </w:r>
              <w:r w:rsidRPr="00A273B6">
                <w:t xml:space="preserve"> </w:t>
              </w:r>
              <w:r w:rsidRPr="006C0B83">
                <w:t>as specified in TS 36.331 [X].</w:t>
              </w:r>
              <w:r>
                <w:t xml:space="preserve"> </w:t>
              </w:r>
              <w:r w:rsidRPr="00941393">
                <w:rPr>
                  <w:lang w:eastAsia="zh-CN"/>
                </w:rPr>
                <w:t>In this version of the specification</w:t>
              </w:r>
              <w:r w:rsidRPr="004428A1">
                <w:rPr>
                  <w:lang w:val="en-US" w:eastAsia="zh-CN"/>
                </w:rPr>
                <w:t>, t</w:t>
              </w:r>
              <w:r w:rsidRPr="00F35584">
                <w:t xml:space="preserve">his field is absent when master </w:t>
              </w:r>
              <w:r>
                <w:t>g</w:t>
              </w:r>
              <w:r w:rsidRPr="00F35584">
                <w:t>NB uses full configuration option.</w:t>
              </w:r>
            </w:ins>
            <w:ins w:id="645" w:author="Ericsson" w:date="2019-02-05T16:34:00Z">
              <w:r w:rsidR="0075798A" w:rsidRPr="0075798A">
                <w:rPr>
                  <w:lang w:val="en-US"/>
                </w:rPr>
                <w:t xml:space="preserve"> </w:t>
              </w:r>
              <w:r w:rsidR="0075798A">
                <w:rPr>
                  <w:lang w:val="en-GB" w:eastAsia="ja-JP"/>
                </w:rPr>
                <w:t xml:space="preserve">This field is </w:t>
              </w:r>
            </w:ins>
            <w:ins w:id="646" w:author="Ericsson" w:date="2019-02-05T23:17:00Z">
              <w:r w:rsidR="0026416E">
                <w:rPr>
                  <w:lang w:val="en-GB" w:eastAsia="ja-JP"/>
                </w:rPr>
                <w:t xml:space="preserve">only used in </w:t>
              </w:r>
            </w:ins>
            <w:ins w:id="647" w:author="Ericsson" w:date="2019-02-05T16:34:00Z">
              <w:r w:rsidR="0075798A">
                <w:rPr>
                  <w:lang w:val="en-GB" w:eastAsia="ja-JP"/>
                </w:rPr>
                <w:t>N</w:t>
              </w:r>
            </w:ins>
            <w:ins w:id="648" w:author="Ericsson" w:date="2019-02-05T23:17:00Z">
              <w:r w:rsidR="0026416E">
                <w:rPr>
                  <w:lang w:val="en-GB" w:eastAsia="ja-JP"/>
                </w:rPr>
                <w:t>E</w:t>
              </w:r>
            </w:ins>
            <w:ins w:id="649" w:author="Ericsson" w:date="2019-02-05T16:34:00Z">
              <w:r w:rsidR="0075798A">
                <w:rPr>
                  <w:lang w:val="en-GB" w:eastAsia="ja-JP"/>
                </w:rPr>
                <w:t>-DC.</w:t>
              </w:r>
            </w:ins>
          </w:p>
        </w:tc>
      </w:tr>
    </w:tbl>
    <w:p w14:paraId="67F1E09C"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BC8F03D" w14:textId="77777777" w:rsidTr="00F43D0B">
        <w:tc>
          <w:tcPr>
            <w:tcW w:w="0" w:type="auto"/>
            <w:shd w:val="clear" w:color="auto" w:fill="auto"/>
            <w:hideMark/>
          </w:tcPr>
          <w:p w14:paraId="4542B93B" w14:textId="77777777" w:rsidR="002C5D28" w:rsidRPr="00645E3C" w:rsidRDefault="002C5D28" w:rsidP="00F43D0B">
            <w:pPr>
              <w:pStyle w:val="TAH"/>
              <w:rPr>
                <w:rFonts w:eastAsia="Calibri"/>
                <w:szCs w:val="22"/>
                <w:lang w:val="en-GB" w:eastAsia="ja-JP"/>
              </w:rPr>
            </w:pPr>
            <w:r w:rsidRPr="00645E3C">
              <w:rPr>
                <w:i/>
                <w:szCs w:val="22"/>
                <w:lang w:val="en-GB" w:eastAsia="ja-JP"/>
              </w:rPr>
              <w:t>BandCombinationInfo field descriptions</w:t>
            </w:r>
          </w:p>
        </w:tc>
      </w:tr>
      <w:tr w:rsidR="002C5D28" w:rsidRPr="00645E3C" w14:paraId="6F5815EF" w14:textId="77777777" w:rsidTr="00F43D0B">
        <w:tc>
          <w:tcPr>
            <w:tcW w:w="0" w:type="auto"/>
            <w:shd w:val="clear" w:color="auto" w:fill="auto"/>
            <w:hideMark/>
          </w:tcPr>
          <w:p w14:paraId="56B52BE6" w14:textId="77777777" w:rsidR="002C5D28" w:rsidRPr="00645E3C" w:rsidRDefault="002C5D28" w:rsidP="00F43D0B">
            <w:pPr>
              <w:pStyle w:val="TAL"/>
              <w:rPr>
                <w:rFonts w:eastAsia="Calibri"/>
                <w:szCs w:val="22"/>
                <w:lang w:val="en-GB" w:eastAsia="ja-JP"/>
              </w:rPr>
            </w:pPr>
            <w:r w:rsidRPr="00645E3C">
              <w:rPr>
                <w:b/>
                <w:i/>
                <w:szCs w:val="22"/>
                <w:lang w:val="en-GB" w:eastAsia="ja-JP"/>
              </w:rPr>
              <w:t>allowedFeatureSetsList</w:t>
            </w:r>
          </w:p>
          <w:p w14:paraId="7F620B4A" w14:textId="531836D4" w:rsidR="002C5D28" w:rsidRPr="00645E3C" w:rsidRDefault="002C5D28" w:rsidP="00F43D0B">
            <w:pPr>
              <w:pStyle w:val="TAL"/>
              <w:rPr>
                <w:rFonts w:eastAsia="Calibri"/>
                <w:szCs w:val="22"/>
                <w:lang w:val="en-GB" w:eastAsia="ja-JP"/>
              </w:rPr>
            </w:pPr>
            <w:r w:rsidRPr="00645E3C">
              <w:rPr>
                <w:szCs w:val="22"/>
                <w:lang w:val="en-GB" w:eastAsia="ja-JP"/>
              </w:rPr>
              <w:t xml:space="preserve">Defines a subset of the entries in a FeatureSetCombination. Each index identifies </w:t>
            </w:r>
            <w:ins w:id="650" w:author="Ericsson" w:date="2019-01-17T16:46:00Z">
              <w:r w:rsidR="00970F91">
                <w:rPr>
                  <w:lang w:val="en-GB"/>
                </w:rPr>
                <w:t>a</w:t>
              </w:r>
              <w:r w:rsidR="00970F91" w:rsidRPr="001623CA">
                <w:rPr>
                  <w:lang w:val="en-GB"/>
                </w:rPr>
                <w:t xml:space="preserve"> position in the </w:t>
              </w:r>
              <w:r w:rsidR="00970F91" w:rsidRPr="00CF1DF8">
                <w:rPr>
                  <w:i/>
                  <w:lang w:val="en-GB"/>
                </w:rPr>
                <w:t>FeatureSetCombination</w:t>
              </w:r>
              <w:r w:rsidR="00970F91">
                <w:rPr>
                  <w:lang w:val="en-GB"/>
                </w:rPr>
                <w:t>,</w:t>
              </w:r>
              <w:r w:rsidR="00970F91" w:rsidRPr="001623CA">
                <w:rPr>
                  <w:lang w:val="en-GB"/>
                </w:rPr>
                <w:t xml:space="preserve"> which </w:t>
              </w:r>
              <w:r w:rsidR="00970F91">
                <w:rPr>
                  <w:lang w:val="en-GB"/>
                </w:rPr>
                <w:t>corresponds to</w:t>
              </w:r>
              <w:r w:rsidR="00970F91" w:rsidRPr="00645E3C">
                <w:rPr>
                  <w:szCs w:val="22"/>
                  <w:lang w:val="en-GB" w:eastAsia="ja-JP"/>
                </w:rPr>
                <w:t xml:space="preserve"> </w:t>
              </w:r>
            </w:ins>
            <w:r w:rsidRPr="00645E3C">
              <w:rPr>
                <w:szCs w:val="22"/>
                <w:lang w:val="en-GB" w:eastAsia="ja-JP"/>
              </w:rPr>
              <w:t>one FeatureSetUplink/Downlink for each band entry in the associated band combination.</w:t>
            </w:r>
          </w:p>
        </w:tc>
      </w:tr>
      <w:tr w:rsidR="002C5D28" w:rsidRPr="00645E3C" w14:paraId="77F98362" w14:textId="77777777" w:rsidTr="00F43D0B">
        <w:tc>
          <w:tcPr>
            <w:tcW w:w="0" w:type="auto"/>
            <w:shd w:val="clear" w:color="auto" w:fill="auto"/>
            <w:hideMark/>
          </w:tcPr>
          <w:p w14:paraId="214E5C00" w14:textId="77777777"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14:paraId="562C2E4F" w14:textId="77777777"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bl>
    <w:p w14:paraId="3A323C0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14:paraId="579CDA51" w14:textId="77777777" w:rsidTr="00F43D0B">
        <w:tc>
          <w:tcPr>
            <w:tcW w:w="2830" w:type="dxa"/>
            <w:shd w:val="clear" w:color="auto" w:fill="auto"/>
            <w:hideMark/>
          </w:tcPr>
          <w:p w14:paraId="34353135"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1343" w:type="dxa"/>
            <w:shd w:val="clear" w:color="auto" w:fill="auto"/>
            <w:hideMark/>
          </w:tcPr>
          <w:p w14:paraId="77AD8A3A"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2049E8EC" w14:textId="77777777" w:rsidTr="00F43D0B">
        <w:tc>
          <w:tcPr>
            <w:tcW w:w="2830" w:type="dxa"/>
            <w:shd w:val="clear" w:color="auto" w:fill="auto"/>
            <w:hideMark/>
          </w:tcPr>
          <w:p w14:paraId="37702A05" w14:textId="77777777" w:rsidR="002C5D28" w:rsidRPr="00645E3C" w:rsidRDefault="002C5D28" w:rsidP="00F43D0B">
            <w:pPr>
              <w:pStyle w:val="TAL"/>
              <w:rPr>
                <w:i/>
                <w:lang w:val="en-GB" w:eastAsia="ja-JP"/>
              </w:rPr>
            </w:pPr>
            <w:r w:rsidRPr="00645E3C">
              <w:rPr>
                <w:i/>
                <w:lang w:val="en-GB" w:eastAsia="ja-JP"/>
              </w:rPr>
              <w:t>SN-Addition</w:t>
            </w:r>
          </w:p>
        </w:tc>
        <w:tc>
          <w:tcPr>
            <w:tcW w:w="11343" w:type="dxa"/>
            <w:shd w:val="clear" w:color="auto" w:fill="auto"/>
            <w:hideMark/>
          </w:tcPr>
          <w:p w14:paraId="6508DE6D" w14:textId="77777777" w:rsidR="002C5D28" w:rsidRPr="00645E3C" w:rsidRDefault="002C5D28" w:rsidP="00F43D0B">
            <w:pPr>
              <w:pStyle w:val="TAL"/>
              <w:rPr>
                <w:lang w:val="en-GB" w:eastAsia="ja-JP"/>
              </w:rPr>
            </w:pPr>
            <w:r w:rsidRPr="00645E3C">
              <w:rPr>
                <w:lang w:val="en-GB" w:eastAsia="ja-JP"/>
              </w:rPr>
              <w:t>The field is mandatory present upon SN addition.</w:t>
            </w:r>
          </w:p>
        </w:tc>
      </w:tr>
    </w:tbl>
    <w:p w14:paraId="4E7959BC" w14:textId="77777777" w:rsidR="00C1597C" w:rsidRPr="00645E3C" w:rsidRDefault="00C1597C" w:rsidP="00C1597C"/>
    <w:p w14:paraId="20745D63" w14:textId="77777777" w:rsidR="002C5D28" w:rsidRPr="00645E3C" w:rsidRDefault="002C5D28" w:rsidP="002C5D28">
      <w:pPr>
        <w:pStyle w:val="Heading4"/>
        <w:rPr>
          <w:lang w:val="en-GB"/>
        </w:rPr>
      </w:pPr>
      <w:bookmarkStart w:id="651" w:name="_Toc535261719"/>
      <w:r w:rsidRPr="00645E3C">
        <w:rPr>
          <w:lang w:val="en-GB"/>
        </w:rPr>
        <w:t>–</w:t>
      </w:r>
      <w:r w:rsidRPr="00645E3C">
        <w:rPr>
          <w:lang w:val="en-GB"/>
        </w:rPr>
        <w:tab/>
      </w:r>
      <w:r w:rsidRPr="00645E3C">
        <w:rPr>
          <w:i/>
          <w:lang w:val="en-GB"/>
        </w:rPr>
        <w:t>MeasurementTimingConfiguration</w:t>
      </w:r>
      <w:bookmarkEnd w:id="651"/>
    </w:p>
    <w:p w14:paraId="2B2F5B82" w14:textId="77777777" w:rsidR="002C5D28" w:rsidRPr="00645E3C" w:rsidRDefault="002C5D28" w:rsidP="002C5D28">
      <w:r w:rsidRPr="00645E3C">
        <w:t xml:space="preserve">The </w:t>
      </w:r>
      <w:r w:rsidRPr="00645E3C">
        <w:rPr>
          <w:i/>
        </w:rPr>
        <w:t xml:space="preserve">MeasurementTimingConfiguration </w:t>
      </w:r>
      <w:r w:rsidRPr="00645E3C">
        <w:t>message is used to convey assistance information for measurement timing.</w:t>
      </w:r>
    </w:p>
    <w:p w14:paraId="52D65B13" w14:textId="77777777" w:rsidR="002C5D28" w:rsidRPr="00645E3C" w:rsidRDefault="002C5D28" w:rsidP="002C5D28">
      <w:pPr>
        <w:pStyle w:val="B1"/>
        <w:rPr>
          <w:lang w:val="en-GB"/>
        </w:rPr>
      </w:pPr>
      <w:r w:rsidRPr="00645E3C">
        <w:rPr>
          <w:lang w:val="en-GB"/>
        </w:rPr>
        <w:t xml:space="preserve">Direction: en-gNB to eNB, eNB to en-gNB, </w:t>
      </w:r>
      <w:r w:rsidR="008909C0" w:rsidRPr="00645E3C">
        <w:rPr>
          <w:lang w:val="en-GB"/>
        </w:rPr>
        <w:t xml:space="preserve">gNB to gNB, </w:t>
      </w:r>
      <w:r w:rsidRPr="00645E3C">
        <w:rPr>
          <w:lang w:val="en-GB"/>
        </w:rPr>
        <w:t xml:space="preserve">gNB DU to gNB CU, </w:t>
      </w:r>
      <w:r w:rsidRPr="00645E3C">
        <w:rPr>
          <w:rFonts w:eastAsia="SimSun"/>
          <w:lang w:val="en-GB" w:eastAsia="zh-CN"/>
        </w:rPr>
        <w:t>and gNB CU to gNB DU</w:t>
      </w:r>
      <w:r w:rsidRPr="00645E3C">
        <w:rPr>
          <w:lang w:val="en-GB"/>
        </w:rPr>
        <w:t>.</w:t>
      </w:r>
    </w:p>
    <w:p w14:paraId="0470C15F" w14:textId="77777777" w:rsidR="002C5D28" w:rsidRPr="00645E3C" w:rsidRDefault="002C5D28" w:rsidP="002C5D28">
      <w:pPr>
        <w:pStyle w:val="TH"/>
        <w:rPr>
          <w:lang w:val="en-GB"/>
        </w:rPr>
      </w:pPr>
      <w:r w:rsidRPr="00645E3C">
        <w:rPr>
          <w:i/>
          <w:lang w:val="en-GB"/>
        </w:rPr>
        <w:t>MeasurementTimingConfiguration</w:t>
      </w:r>
      <w:r w:rsidRPr="00645E3C">
        <w:rPr>
          <w:lang w:val="en-GB"/>
        </w:rPr>
        <w:t xml:space="preserve"> message</w:t>
      </w:r>
    </w:p>
    <w:p w14:paraId="74B70857" w14:textId="77777777" w:rsidR="002C5D28" w:rsidRPr="00645E3C" w:rsidRDefault="002C5D28" w:rsidP="00645E3C">
      <w:pPr>
        <w:pStyle w:val="PL"/>
        <w:rPr>
          <w:color w:val="808080"/>
        </w:rPr>
      </w:pPr>
      <w:r w:rsidRPr="00645E3C">
        <w:rPr>
          <w:color w:val="808080"/>
        </w:rPr>
        <w:t>-- ASN1START</w:t>
      </w:r>
    </w:p>
    <w:p w14:paraId="2CC7DF9A" w14:textId="77777777" w:rsidR="002C5D28" w:rsidRPr="00645E3C" w:rsidRDefault="002C5D28" w:rsidP="00645E3C">
      <w:pPr>
        <w:pStyle w:val="PL"/>
        <w:rPr>
          <w:color w:val="808080"/>
        </w:rPr>
      </w:pPr>
      <w:r w:rsidRPr="00645E3C">
        <w:rPr>
          <w:color w:val="808080"/>
        </w:rPr>
        <w:t>-- TAG-MEASUREMENT-TIMING-CONFIGURATION-START</w:t>
      </w:r>
    </w:p>
    <w:p w14:paraId="0AD9E34D" w14:textId="77777777" w:rsidR="002C5D28" w:rsidRPr="00645E3C" w:rsidRDefault="002C5D28" w:rsidP="00645E3C">
      <w:pPr>
        <w:pStyle w:val="PL"/>
      </w:pPr>
    </w:p>
    <w:p w14:paraId="63F1B7F8" w14:textId="77777777"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14:paraId="4B2B8B5F"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08E9307" w14:textId="77777777" w:rsidR="002C5D28" w:rsidRPr="00645E3C" w:rsidRDefault="002C5D28" w:rsidP="00645E3C">
      <w:pPr>
        <w:pStyle w:val="PL"/>
      </w:pPr>
      <w:r w:rsidRPr="00645E3C">
        <w:t xml:space="preserve">        c1                              </w:t>
      </w:r>
      <w:r w:rsidRPr="00645E3C">
        <w:rPr>
          <w:color w:val="993366"/>
        </w:rPr>
        <w:t>CHOICE</w:t>
      </w:r>
      <w:r w:rsidRPr="00645E3C">
        <w:t>{</w:t>
      </w:r>
    </w:p>
    <w:p w14:paraId="58AB5360" w14:textId="77777777" w:rsidR="002C5D28" w:rsidRPr="00645E3C" w:rsidRDefault="002C5D28" w:rsidP="00645E3C">
      <w:pPr>
        <w:pStyle w:val="PL"/>
      </w:pPr>
      <w:r w:rsidRPr="00645E3C">
        <w:t xml:space="preserve">            measTimingConf                  MeasurementTimingConfiguration-IEs,</w:t>
      </w:r>
    </w:p>
    <w:p w14:paraId="3FAA6FED"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0894C013" w14:textId="77777777" w:rsidR="002C5D28" w:rsidRPr="00645E3C" w:rsidRDefault="002C5D28" w:rsidP="00645E3C">
      <w:pPr>
        <w:pStyle w:val="PL"/>
      </w:pPr>
      <w:r w:rsidRPr="00645E3C">
        <w:t xml:space="preserve">        },</w:t>
      </w:r>
    </w:p>
    <w:p w14:paraId="4D995EBC"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0FD4373B" w14:textId="77777777" w:rsidR="002C5D28" w:rsidRPr="00645E3C" w:rsidRDefault="002C5D28" w:rsidP="00645E3C">
      <w:pPr>
        <w:pStyle w:val="PL"/>
      </w:pPr>
      <w:r w:rsidRPr="00645E3C">
        <w:t xml:space="preserve">    }</w:t>
      </w:r>
    </w:p>
    <w:p w14:paraId="5B57793F" w14:textId="77777777" w:rsidR="002C5D28" w:rsidRPr="00645E3C" w:rsidRDefault="002C5D28" w:rsidP="00645E3C">
      <w:pPr>
        <w:pStyle w:val="PL"/>
      </w:pPr>
      <w:r w:rsidRPr="00645E3C">
        <w:t>}</w:t>
      </w:r>
    </w:p>
    <w:p w14:paraId="45D3432C" w14:textId="77777777" w:rsidR="002C5D28" w:rsidRPr="00645E3C" w:rsidRDefault="002C5D28" w:rsidP="00645E3C">
      <w:pPr>
        <w:pStyle w:val="PL"/>
      </w:pPr>
    </w:p>
    <w:p w14:paraId="54C4CE4B" w14:textId="77777777"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14:paraId="1D2AEEE3" w14:textId="77777777" w:rsidR="002C5D28" w:rsidRPr="00645E3C" w:rsidRDefault="002C5D28" w:rsidP="00645E3C">
      <w:pPr>
        <w:pStyle w:val="PL"/>
      </w:pPr>
      <w:r w:rsidRPr="00645E3C">
        <w:t xml:space="preserve">    measTiming                              MeasTimingList                          </w:t>
      </w:r>
      <w:r w:rsidRPr="00645E3C">
        <w:rPr>
          <w:color w:val="993366"/>
        </w:rPr>
        <w:t>OPTIONAL</w:t>
      </w:r>
      <w:r w:rsidRPr="00645E3C">
        <w:t>,</w:t>
      </w:r>
    </w:p>
    <w:p w14:paraId="131B3390"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1595DE87" w14:textId="77777777" w:rsidR="002C5D28" w:rsidRPr="00645E3C" w:rsidRDefault="002C5D28" w:rsidP="00645E3C">
      <w:pPr>
        <w:pStyle w:val="PL"/>
      </w:pPr>
      <w:r w:rsidRPr="00645E3C">
        <w:t>}</w:t>
      </w:r>
    </w:p>
    <w:p w14:paraId="318691E6" w14:textId="77777777" w:rsidR="002C5D28" w:rsidRPr="00645E3C" w:rsidRDefault="002C5D28" w:rsidP="00645E3C">
      <w:pPr>
        <w:pStyle w:val="PL"/>
      </w:pPr>
    </w:p>
    <w:p w14:paraId="1297E885" w14:textId="77777777" w:rsidR="00F95F2F" w:rsidRPr="00645E3C" w:rsidRDefault="002C5D28" w:rsidP="00645E3C">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68BFE020" w14:textId="77777777" w:rsidR="002C5D28" w:rsidRPr="00645E3C" w:rsidRDefault="002C5D28" w:rsidP="00645E3C">
      <w:pPr>
        <w:pStyle w:val="PL"/>
      </w:pPr>
    </w:p>
    <w:p w14:paraId="2406131A" w14:textId="77777777" w:rsidR="002C5D28" w:rsidRPr="00645E3C" w:rsidRDefault="002C5D28" w:rsidP="00645E3C">
      <w:pPr>
        <w:pStyle w:val="PL"/>
      </w:pPr>
      <w:bookmarkStart w:id="652" w:name="_Hlk516060917"/>
      <w:r w:rsidRPr="00645E3C">
        <w:t xml:space="preserve">MeasTiming ::= </w:t>
      </w:r>
      <w:r w:rsidRPr="00645E3C">
        <w:rPr>
          <w:color w:val="993366"/>
        </w:rPr>
        <w:t>SEQUENCE</w:t>
      </w:r>
      <w:r w:rsidRPr="00645E3C">
        <w:t xml:space="preserve"> {</w:t>
      </w:r>
    </w:p>
    <w:p w14:paraId="1817A05E" w14:textId="77777777" w:rsidR="002C5D28" w:rsidRPr="00645E3C" w:rsidRDefault="002C5D28" w:rsidP="00645E3C">
      <w:pPr>
        <w:pStyle w:val="PL"/>
      </w:pPr>
      <w:r w:rsidRPr="00645E3C">
        <w:t xml:space="preserve">    frequencyAndTiming                      </w:t>
      </w:r>
      <w:r w:rsidRPr="00645E3C">
        <w:rPr>
          <w:color w:val="993366"/>
        </w:rPr>
        <w:t>SEQUENCE</w:t>
      </w:r>
      <w:r w:rsidRPr="00645E3C">
        <w:t xml:space="preserve"> {</w:t>
      </w:r>
    </w:p>
    <w:p w14:paraId="5D6FFA68" w14:textId="77777777" w:rsidR="002C5D28" w:rsidRPr="00645E3C" w:rsidRDefault="002C5D28" w:rsidP="00645E3C">
      <w:pPr>
        <w:pStyle w:val="PL"/>
      </w:pPr>
      <w:r w:rsidRPr="00645E3C">
        <w:t xml:space="preserve">        carrierFreq                             ARFCN-ValueNR,</w:t>
      </w:r>
    </w:p>
    <w:p w14:paraId="2BE653D4" w14:textId="77777777" w:rsidR="002C5D28" w:rsidRPr="00645E3C" w:rsidRDefault="002C5D28" w:rsidP="00645E3C">
      <w:pPr>
        <w:pStyle w:val="PL"/>
      </w:pPr>
      <w:r w:rsidRPr="00645E3C">
        <w:t xml:space="preserve">        ssbSubcarrier</w:t>
      </w:r>
      <w:r w:rsidR="00166F6F">
        <w:t xml:space="preserve">Spacing                    </w:t>
      </w:r>
      <w:r w:rsidRPr="00645E3C">
        <w:t>SubcarrierSpacing,</w:t>
      </w:r>
    </w:p>
    <w:p w14:paraId="3E2AC302" w14:textId="77777777" w:rsidR="002C5D28" w:rsidRPr="00645E3C" w:rsidRDefault="002C5D28" w:rsidP="00645E3C">
      <w:pPr>
        <w:pStyle w:val="PL"/>
      </w:pPr>
      <w:r w:rsidRPr="00645E3C">
        <w:t xml:space="preserve">        ssb-MeasurementTimingConfiguration      SSB-MTC,</w:t>
      </w:r>
    </w:p>
    <w:p w14:paraId="0987F926" w14:textId="77777777" w:rsidR="002C5D28" w:rsidRPr="00645E3C" w:rsidRDefault="002C5D28" w:rsidP="00645E3C">
      <w:pPr>
        <w:pStyle w:val="PL"/>
      </w:pPr>
      <w:r w:rsidRPr="00645E3C">
        <w:t xml:space="preserve">        ss-RSSI-Measurement                     SS-RSSI-Measurement                 </w:t>
      </w:r>
      <w:r w:rsidRPr="00645E3C">
        <w:rPr>
          <w:color w:val="993366"/>
        </w:rPr>
        <w:t>OPTIONAL</w:t>
      </w:r>
    </w:p>
    <w:p w14:paraId="406DDCFA" w14:textId="77777777" w:rsidR="002C5D28" w:rsidRPr="00645E3C" w:rsidRDefault="002C5D28" w:rsidP="00645E3C">
      <w:pPr>
        <w:pStyle w:val="PL"/>
      </w:pPr>
      <w:r w:rsidRPr="00645E3C">
        <w:t xml:space="preserve">    }                                                                               </w:t>
      </w:r>
      <w:r w:rsidRPr="00645E3C">
        <w:rPr>
          <w:color w:val="993366"/>
        </w:rPr>
        <w:t>OPTIONAL</w:t>
      </w:r>
      <w:r w:rsidRPr="00645E3C">
        <w:t>,</w:t>
      </w:r>
    </w:p>
    <w:p w14:paraId="51C3492C" w14:textId="77777777" w:rsidR="00717A7B" w:rsidRPr="00645E3C" w:rsidRDefault="002C5D28" w:rsidP="00645E3C">
      <w:pPr>
        <w:pStyle w:val="PL"/>
      </w:pPr>
      <w:r w:rsidRPr="00645E3C">
        <w:t>...</w:t>
      </w:r>
      <w:r w:rsidR="00717A7B" w:rsidRPr="00645E3C">
        <w:t>,</w:t>
      </w:r>
    </w:p>
    <w:p w14:paraId="4BDAFB78" w14:textId="77777777" w:rsidR="00717A7B" w:rsidRPr="00645E3C" w:rsidRDefault="0065338C" w:rsidP="00645E3C">
      <w:pPr>
        <w:pStyle w:val="PL"/>
      </w:pPr>
      <w:r w:rsidRPr="00645E3C">
        <w:t xml:space="preserve">    </w:t>
      </w:r>
      <w:r w:rsidR="00717A7B" w:rsidRPr="00645E3C">
        <w:t>[[</w:t>
      </w:r>
    </w:p>
    <w:p w14:paraId="2AEE064F" w14:textId="77777777"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14:paraId="0874C4C4" w14:textId="77777777"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14:paraId="02AD524C" w14:textId="77777777" w:rsidR="002C5D28" w:rsidRPr="00645E3C" w:rsidRDefault="0065338C" w:rsidP="00645E3C">
      <w:pPr>
        <w:pStyle w:val="PL"/>
      </w:pPr>
      <w:r w:rsidRPr="00645E3C">
        <w:t xml:space="preserve">    </w:t>
      </w:r>
      <w:r w:rsidR="00717A7B" w:rsidRPr="00645E3C">
        <w:t>]]</w:t>
      </w:r>
    </w:p>
    <w:p w14:paraId="4E3ADED6" w14:textId="77777777" w:rsidR="002C5D28" w:rsidRPr="00645E3C" w:rsidRDefault="002C5D28" w:rsidP="00645E3C">
      <w:pPr>
        <w:pStyle w:val="PL"/>
      </w:pPr>
      <w:r w:rsidRPr="00645E3C">
        <w:t>}</w:t>
      </w:r>
    </w:p>
    <w:bookmarkEnd w:id="652"/>
    <w:p w14:paraId="43839E8C" w14:textId="77777777" w:rsidR="002C5D28" w:rsidRPr="00645E3C" w:rsidRDefault="002C5D28" w:rsidP="00645E3C">
      <w:pPr>
        <w:pStyle w:val="PL"/>
      </w:pPr>
    </w:p>
    <w:p w14:paraId="2B66336F" w14:textId="77777777" w:rsidR="002C5D28" w:rsidRPr="00645E3C" w:rsidRDefault="002C5D28" w:rsidP="00645E3C">
      <w:pPr>
        <w:pStyle w:val="PL"/>
        <w:rPr>
          <w:color w:val="808080"/>
        </w:rPr>
      </w:pPr>
      <w:r w:rsidRPr="00645E3C">
        <w:rPr>
          <w:color w:val="808080"/>
        </w:rPr>
        <w:t>-- TAG-MEASUREMENT-TIMING-CONFIGURATION-STOP</w:t>
      </w:r>
    </w:p>
    <w:p w14:paraId="0ACFE33F" w14:textId="77777777" w:rsidR="002C5D28" w:rsidRPr="00645E3C" w:rsidRDefault="002C5D28" w:rsidP="00645E3C">
      <w:pPr>
        <w:pStyle w:val="PL"/>
        <w:rPr>
          <w:color w:val="808080"/>
        </w:rPr>
      </w:pPr>
      <w:r w:rsidRPr="00645E3C">
        <w:rPr>
          <w:color w:val="808080"/>
        </w:rPr>
        <w:t>-- ASN1STOP</w:t>
      </w:r>
    </w:p>
    <w:p w14:paraId="644DAB05" w14:textId="77777777"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14:paraId="2556A50B"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12A6D56E" w14:textId="77777777" w:rsidR="008909C0" w:rsidRPr="00645E3C" w:rsidRDefault="008909C0" w:rsidP="00706D38">
            <w:pPr>
              <w:pStyle w:val="TAH"/>
              <w:rPr>
                <w:lang w:val="en-GB" w:eastAsia="ja-JP"/>
              </w:rPr>
            </w:pPr>
            <w:r w:rsidRPr="00645E3C">
              <w:rPr>
                <w:i/>
                <w:lang w:val="en-GB" w:eastAsia="ja-JP"/>
              </w:rPr>
              <w:lastRenderedPageBreak/>
              <w:t>MeasTiming</w:t>
            </w:r>
            <w:r w:rsidRPr="00645E3C">
              <w:rPr>
                <w:lang w:val="en-GB" w:eastAsia="ja-JP"/>
              </w:rPr>
              <w:t xml:space="preserve"> field descriptions</w:t>
            </w:r>
          </w:p>
        </w:tc>
      </w:tr>
      <w:tr w:rsidR="008909C0" w:rsidRPr="00645E3C" w14:paraId="08FFB58D"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080666CC" w14:textId="77777777" w:rsidR="008909C0" w:rsidRPr="00645E3C" w:rsidRDefault="008909C0" w:rsidP="00706D38">
            <w:pPr>
              <w:pStyle w:val="TAL"/>
              <w:rPr>
                <w:b/>
                <w:i/>
                <w:lang w:val="en-GB" w:eastAsia="ja-JP"/>
              </w:rPr>
            </w:pPr>
            <w:r w:rsidRPr="00645E3C">
              <w:rPr>
                <w:b/>
                <w:i/>
                <w:lang w:val="en-GB" w:eastAsia="ja-JP"/>
              </w:rPr>
              <w:t>carrierFreq, ssbSubcarrierSpacing</w:t>
            </w:r>
          </w:p>
          <w:p w14:paraId="78A264BE" w14:textId="77777777"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14:paraId="1662F78D" w14:textId="77777777" w:rsidTr="00FC4BDA">
        <w:tc>
          <w:tcPr>
            <w:tcW w:w="14173" w:type="dxa"/>
            <w:tcBorders>
              <w:top w:val="single" w:sz="4" w:space="0" w:color="auto"/>
              <w:left w:val="single" w:sz="4" w:space="0" w:color="auto"/>
              <w:bottom w:val="single" w:sz="4" w:space="0" w:color="auto"/>
              <w:right w:val="single" w:sz="4" w:space="0" w:color="auto"/>
            </w:tcBorders>
          </w:tcPr>
          <w:p w14:paraId="54E4A4AF" w14:textId="77777777" w:rsidR="008909C0" w:rsidRPr="00645E3C" w:rsidRDefault="008909C0" w:rsidP="00706D38">
            <w:pPr>
              <w:pStyle w:val="TAL"/>
              <w:rPr>
                <w:b/>
                <w:i/>
                <w:lang w:val="en-GB" w:eastAsia="ja-JP"/>
              </w:rPr>
            </w:pPr>
            <w:r w:rsidRPr="00645E3C">
              <w:rPr>
                <w:b/>
                <w:i/>
                <w:lang w:val="en-GB" w:eastAsia="ja-JP"/>
              </w:rPr>
              <w:t>ssb-MeasurementTimingConfiguration</w:t>
            </w:r>
          </w:p>
          <w:p w14:paraId="628EABD5" w14:textId="77777777"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 TS 38.423 and TS 38.473.</w:t>
            </w:r>
          </w:p>
        </w:tc>
      </w:tr>
      <w:tr w:rsidR="008909C0" w:rsidRPr="00645E3C" w14:paraId="15784516" w14:textId="77777777" w:rsidTr="00FC4BDA">
        <w:tc>
          <w:tcPr>
            <w:tcW w:w="14173" w:type="dxa"/>
            <w:tcBorders>
              <w:top w:val="single" w:sz="4" w:space="0" w:color="auto"/>
              <w:left w:val="single" w:sz="4" w:space="0" w:color="auto"/>
              <w:bottom w:val="single" w:sz="4" w:space="0" w:color="auto"/>
              <w:right w:val="single" w:sz="4" w:space="0" w:color="auto"/>
            </w:tcBorders>
          </w:tcPr>
          <w:p w14:paraId="6DBFA8A6" w14:textId="77777777" w:rsidR="008909C0" w:rsidRPr="00645E3C" w:rsidRDefault="008909C0" w:rsidP="00706D38">
            <w:pPr>
              <w:pStyle w:val="TAL"/>
              <w:rPr>
                <w:b/>
                <w:i/>
                <w:lang w:val="en-GB" w:eastAsia="ja-JP"/>
              </w:rPr>
            </w:pPr>
            <w:r w:rsidRPr="00645E3C">
              <w:rPr>
                <w:b/>
                <w:i/>
                <w:lang w:val="en-GB" w:eastAsia="ja-JP"/>
              </w:rPr>
              <w:t>ss-RSSI-Measurement</w:t>
            </w:r>
          </w:p>
          <w:p w14:paraId="6CB5CCA2" w14:textId="77777777"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14:paraId="41FF1590" w14:textId="77777777"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27D33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EB1478" w14:textId="77777777" w:rsidR="002C5D28" w:rsidRPr="00645E3C" w:rsidRDefault="002C5D28" w:rsidP="00F43D0B">
            <w:pPr>
              <w:pStyle w:val="TAH"/>
              <w:rPr>
                <w:lang w:val="en-GB" w:eastAsia="ja-JP"/>
              </w:rPr>
            </w:pPr>
            <w:r w:rsidRPr="00645E3C">
              <w:rPr>
                <w:i/>
                <w:lang w:val="en-GB" w:eastAsia="ja-JP"/>
              </w:rPr>
              <w:t>MeasurementTimingConfiguration</w:t>
            </w:r>
            <w:r w:rsidRPr="00645E3C">
              <w:rPr>
                <w:lang w:val="en-GB" w:eastAsia="ja-JP"/>
              </w:rPr>
              <w:t xml:space="preserve"> field descriptions</w:t>
            </w:r>
          </w:p>
        </w:tc>
      </w:tr>
      <w:tr w:rsidR="002C5D28" w:rsidRPr="00645E3C" w14:paraId="199683A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8339BCE" w14:textId="77777777" w:rsidR="002C5D28" w:rsidRPr="00645E3C" w:rsidRDefault="002C5D28" w:rsidP="00F43D0B">
            <w:pPr>
              <w:pStyle w:val="TAL"/>
              <w:rPr>
                <w:b/>
                <w:i/>
                <w:lang w:val="en-GB" w:eastAsia="ja-JP"/>
              </w:rPr>
            </w:pPr>
            <w:r w:rsidRPr="00645E3C">
              <w:rPr>
                <w:b/>
                <w:i/>
                <w:lang w:val="en-GB" w:eastAsia="ja-JP"/>
              </w:rPr>
              <w:t>measTiming</w:t>
            </w:r>
          </w:p>
          <w:p w14:paraId="6EED1DA0" w14:textId="77777777"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del w:id="653" w:author="Ericsson" w:date="2019-02-05T15:53:00Z">
              <w:r w:rsidR="008909C0" w:rsidRPr="00645E3C" w:rsidDel="007A68F5">
                <w:rPr>
                  <w:rFonts w:cs="Arial"/>
                  <w:lang w:val="en-GB" w:eastAsia="ja-JP"/>
                </w:rPr>
                <w:delText xml:space="preserve"> </w:delText>
              </w:r>
            </w:del>
            <w:r w:rsidR="008909C0" w:rsidRPr="00645E3C">
              <w:rPr>
                <w:rFonts w:cs="Arial"/>
                <w:lang w:val="en-GB" w:eastAsia="ja-JP"/>
              </w:rPr>
              <w:t>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Xn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r w:rsidRPr="00645E3C">
              <w:rPr>
                <w:rFonts w:cs="Arial"/>
                <w:lang w:val="en-GB" w:eastAsia="ja-JP"/>
              </w:rPr>
              <w:t xml:space="preserve">gNB DU </w:t>
            </w:r>
            <w:r w:rsidR="008909C0" w:rsidRPr="00645E3C">
              <w:rPr>
                <w:rFonts w:cs="Arial"/>
                <w:lang w:val="en-GB" w:eastAsia="ja-JP"/>
              </w:rPr>
              <w:t xml:space="preserve">and </w:t>
            </w:r>
            <w:r w:rsidRPr="00645E3C">
              <w:rPr>
                <w:rFonts w:cs="Arial"/>
                <w:lang w:val="en-GB" w:eastAsia="ja-JP"/>
              </w:rPr>
              <w:t>gNB CU.</w:t>
            </w:r>
          </w:p>
        </w:tc>
      </w:tr>
      <w:tr w:rsidR="0065338C" w:rsidRPr="00645E3C" w14:paraId="166B16F2" w14:textId="77777777" w:rsidTr="00992572">
        <w:tc>
          <w:tcPr>
            <w:tcW w:w="14173" w:type="dxa"/>
            <w:tcBorders>
              <w:top w:val="single" w:sz="4" w:space="0" w:color="auto"/>
              <w:left w:val="single" w:sz="4" w:space="0" w:color="auto"/>
              <w:bottom w:val="single" w:sz="4" w:space="0" w:color="auto"/>
              <w:right w:val="single" w:sz="4" w:space="0" w:color="auto"/>
            </w:tcBorders>
          </w:tcPr>
          <w:p w14:paraId="3E447EBF" w14:textId="77777777" w:rsidR="0065338C" w:rsidRPr="00645E3C" w:rsidRDefault="0065338C" w:rsidP="00992572">
            <w:pPr>
              <w:pStyle w:val="TAL"/>
              <w:rPr>
                <w:b/>
                <w:i/>
                <w:lang w:val="en-GB" w:eastAsia="ja-JP"/>
              </w:rPr>
            </w:pPr>
            <w:r w:rsidRPr="00645E3C">
              <w:rPr>
                <w:b/>
                <w:i/>
                <w:lang w:val="en-GB" w:eastAsia="ja-JP"/>
              </w:rPr>
              <w:t>physCellId</w:t>
            </w:r>
          </w:p>
          <w:p w14:paraId="64BF3542" w14:textId="77777777"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r w:rsidRPr="00645E3C">
              <w:rPr>
                <w:i/>
                <w:lang w:val="en-GB" w:eastAsia="ja-JP"/>
              </w:rPr>
              <w:t>carrierFreq</w:t>
            </w:r>
            <w:r w:rsidRPr="00645E3C">
              <w:rPr>
                <w:lang w:val="en-GB" w:eastAsia="ja-JP"/>
              </w:rPr>
              <w:t>.</w:t>
            </w:r>
          </w:p>
        </w:tc>
      </w:tr>
      <w:tr w:rsidR="00717A7B" w:rsidRPr="00645E3C" w14:paraId="55975EF9" w14:textId="77777777" w:rsidTr="001011DB">
        <w:tc>
          <w:tcPr>
            <w:tcW w:w="14173" w:type="dxa"/>
            <w:tcBorders>
              <w:top w:val="single" w:sz="4" w:space="0" w:color="auto"/>
              <w:left w:val="single" w:sz="4" w:space="0" w:color="auto"/>
              <w:bottom w:val="single" w:sz="4" w:space="0" w:color="auto"/>
              <w:right w:val="single" w:sz="4" w:space="0" w:color="auto"/>
            </w:tcBorders>
          </w:tcPr>
          <w:p w14:paraId="255BFFF5" w14:textId="77777777" w:rsidR="00717A7B" w:rsidRPr="00645E3C" w:rsidRDefault="00717A7B" w:rsidP="00706D38">
            <w:pPr>
              <w:pStyle w:val="TAL"/>
              <w:rPr>
                <w:b/>
                <w:i/>
                <w:lang w:val="en-GB" w:eastAsia="ja-JP"/>
              </w:rPr>
            </w:pPr>
            <w:r w:rsidRPr="00645E3C">
              <w:rPr>
                <w:b/>
                <w:i/>
                <w:lang w:val="en-GB" w:eastAsia="ja-JP"/>
              </w:rPr>
              <w:t>ssb-ToMeasure</w:t>
            </w:r>
          </w:p>
          <w:p w14:paraId="55771CC4" w14:textId="77777777"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14:paraId="2B235325" w14:textId="77777777" w:rsidR="002C5D28" w:rsidRPr="00645E3C" w:rsidRDefault="002C5D28" w:rsidP="002C5D28"/>
    <w:p w14:paraId="0539805F" w14:textId="77777777" w:rsidR="002C5D28" w:rsidRPr="00645E3C" w:rsidRDefault="002C5D28" w:rsidP="002C5D28">
      <w:pPr>
        <w:pStyle w:val="Heading4"/>
        <w:rPr>
          <w:lang w:val="en-GB"/>
        </w:rPr>
      </w:pPr>
      <w:bookmarkStart w:id="654" w:name="_Toc535261720"/>
      <w:r w:rsidRPr="00645E3C">
        <w:rPr>
          <w:lang w:val="en-GB"/>
        </w:rPr>
        <w:t>–</w:t>
      </w:r>
      <w:r w:rsidRPr="00645E3C">
        <w:rPr>
          <w:lang w:val="en-GB"/>
        </w:rPr>
        <w:tab/>
      </w:r>
      <w:r w:rsidRPr="00645E3C">
        <w:rPr>
          <w:i/>
          <w:lang w:val="en-GB"/>
        </w:rPr>
        <w:t>UERadioPagingInformation</w:t>
      </w:r>
      <w:bookmarkEnd w:id="654"/>
    </w:p>
    <w:p w14:paraId="09FE6C65" w14:textId="77777777"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14:paraId="009114CB" w14:textId="77777777" w:rsidR="002C5D28" w:rsidRPr="00645E3C" w:rsidRDefault="002C5D28" w:rsidP="002C5D28">
      <w:pPr>
        <w:pStyle w:val="B1"/>
        <w:rPr>
          <w:rFonts w:eastAsia="SimSun"/>
          <w:lang w:val="en-GB" w:eastAsia="zh-CN"/>
        </w:rPr>
      </w:pPr>
      <w:r w:rsidRPr="00645E3C">
        <w:rPr>
          <w:lang w:val="en-GB"/>
        </w:rPr>
        <w:t xml:space="preserve">Direction: </w:t>
      </w:r>
      <w:r w:rsidRPr="00645E3C">
        <w:rPr>
          <w:rFonts w:eastAsia="SimSun"/>
          <w:lang w:val="en-GB" w:eastAsia="zh-CN"/>
        </w:rPr>
        <w:t>g</w:t>
      </w:r>
      <w:r w:rsidRPr="00645E3C">
        <w:rPr>
          <w:lang w:val="en-GB"/>
        </w:rPr>
        <w:t xml:space="preserve">NB to/ from </w:t>
      </w:r>
      <w:r w:rsidRPr="00645E3C">
        <w:rPr>
          <w:rFonts w:eastAsia="SimSun"/>
          <w:lang w:val="en-GB" w:eastAsia="zh-CN"/>
        </w:rPr>
        <w:t>AMF</w:t>
      </w:r>
    </w:p>
    <w:p w14:paraId="58D768C4" w14:textId="77777777" w:rsidR="002C5D28" w:rsidRPr="00645E3C" w:rsidRDefault="002C5D28" w:rsidP="002C5D28">
      <w:pPr>
        <w:pStyle w:val="TH"/>
        <w:rPr>
          <w:lang w:val="en-GB"/>
        </w:rPr>
      </w:pPr>
      <w:r w:rsidRPr="00645E3C">
        <w:rPr>
          <w:bCs/>
          <w:i/>
          <w:iCs/>
          <w:lang w:val="en-GB"/>
        </w:rPr>
        <w:t xml:space="preserve">UERadioPagingInformation </w:t>
      </w:r>
      <w:r w:rsidRPr="00645E3C">
        <w:rPr>
          <w:lang w:val="en-GB"/>
        </w:rPr>
        <w:t>message</w:t>
      </w:r>
    </w:p>
    <w:p w14:paraId="5ADB09CF" w14:textId="77777777" w:rsidR="002C5D28" w:rsidRPr="00645E3C" w:rsidRDefault="002C5D28" w:rsidP="00645E3C">
      <w:pPr>
        <w:pStyle w:val="PL"/>
        <w:rPr>
          <w:color w:val="808080"/>
        </w:rPr>
      </w:pPr>
      <w:r w:rsidRPr="00645E3C">
        <w:rPr>
          <w:color w:val="808080"/>
        </w:rPr>
        <w:t>-- ASN1START</w:t>
      </w:r>
    </w:p>
    <w:p w14:paraId="20143101" w14:textId="77777777" w:rsidR="002C5D28" w:rsidRPr="00645E3C" w:rsidRDefault="005051A8" w:rsidP="00645E3C">
      <w:pPr>
        <w:pStyle w:val="PL"/>
        <w:rPr>
          <w:color w:val="808080"/>
        </w:rPr>
      </w:pPr>
      <w:r w:rsidRPr="00645E3C">
        <w:rPr>
          <w:color w:val="808080"/>
        </w:rPr>
        <w:t>-- TAG-UE-RADIO-PAGING-INFORMATION-START</w:t>
      </w:r>
    </w:p>
    <w:p w14:paraId="41A8AEEE" w14:textId="77777777" w:rsidR="005051A8" w:rsidRPr="00645E3C" w:rsidRDefault="005051A8" w:rsidP="00645E3C">
      <w:pPr>
        <w:pStyle w:val="PL"/>
      </w:pPr>
    </w:p>
    <w:p w14:paraId="7F4BC9CE" w14:textId="77777777"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14:paraId="1989F2E0"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C374BC6" w14:textId="77777777" w:rsidR="002C5D28" w:rsidRPr="00645E3C" w:rsidRDefault="002C5D28" w:rsidP="00645E3C">
      <w:pPr>
        <w:pStyle w:val="PL"/>
      </w:pPr>
      <w:r w:rsidRPr="00645E3C">
        <w:t xml:space="preserve">        c1                                  </w:t>
      </w:r>
      <w:r w:rsidRPr="00645E3C">
        <w:rPr>
          <w:color w:val="993366"/>
        </w:rPr>
        <w:t>CHOICE</w:t>
      </w:r>
      <w:r w:rsidRPr="00645E3C">
        <w:t>{</w:t>
      </w:r>
    </w:p>
    <w:p w14:paraId="5062C0F2" w14:textId="77777777" w:rsidR="002C5D28" w:rsidRPr="00645E3C" w:rsidRDefault="002C5D28" w:rsidP="00645E3C">
      <w:pPr>
        <w:pStyle w:val="PL"/>
      </w:pPr>
      <w:r w:rsidRPr="00645E3C">
        <w:t xml:space="preserve">            ueRadioPagingInformation            UERadioPagingInformation-IEs,</w:t>
      </w:r>
    </w:p>
    <w:p w14:paraId="7790F1D5" w14:textId="77777777" w:rsidR="002C5D28" w:rsidRPr="00645E3C" w:rsidRDefault="002C5D28" w:rsidP="00645E3C">
      <w:pPr>
        <w:pStyle w:val="PL"/>
      </w:pPr>
      <w:r w:rsidRPr="00645E3C">
        <w:t xml:space="preserve">            spare7 </w:t>
      </w:r>
      <w:r w:rsidRPr="00645E3C">
        <w:rPr>
          <w:color w:val="993366"/>
        </w:rPr>
        <w:t>NULL</w:t>
      </w:r>
      <w:r w:rsidRPr="00645E3C">
        <w:t>,</w:t>
      </w:r>
    </w:p>
    <w:p w14:paraId="0E9A6421"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54000141"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1F3D0E74" w14:textId="77777777" w:rsidR="002C5D28" w:rsidRPr="00645E3C" w:rsidRDefault="002C5D28" w:rsidP="00645E3C">
      <w:pPr>
        <w:pStyle w:val="PL"/>
      </w:pPr>
      <w:r w:rsidRPr="00645E3C">
        <w:t xml:space="preserve">        },</w:t>
      </w:r>
    </w:p>
    <w:p w14:paraId="04604AF1"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7D27A802" w14:textId="77777777" w:rsidR="002C5D28" w:rsidRPr="00645E3C" w:rsidRDefault="002C5D28" w:rsidP="00645E3C">
      <w:pPr>
        <w:pStyle w:val="PL"/>
      </w:pPr>
      <w:r w:rsidRPr="00645E3C">
        <w:t xml:space="preserve">    }</w:t>
      </w:r>
    </w:p>
    <w:p w14:paraId="75655839" w14:textId="77777777" w:rsidR="002C5D28" w:rsidRPr="00645E3C" w:rsidRDefault="002C5D28" w:rsidP="00645E3C">
      <w:pPr>
        <w:pStyle w:val="PL"/>
      </w:pPr>
      <w:r w:rsidRPr="00645E3C">
        <w:t>}</w:t>
      </w:r>
    </w:p>
    <w:p w14:paraId="4BF67A84" w14:textId="77777777" w:rsidR="002C5D28" w:rsidRPr="00645E3C" w:rsidRDefault="002C5D28" w:rsidP="00645E3C">
      <w:pPr>
        <w:pStyle w:val="PL"/>
      </w:pPr>
    </w:p>
    <w:p w14:paraId="49C704E0" w14:textId="77777777"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14:paraId="7312E6EE" w14:textId="77777777"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37322555" w14:textId="77777777" w:rsidR="002C5D28" w:rsidRPr="00645E3C" w:rsidRDefault="002C5D28" w:rsidP="00645E3C">
      <w:pPr>
        <w:pStyle w:val="PL"/>
      </w:pPr>
      <w:r w:rsidRPr="00645E3C">
        <w:lastRenderedPageBreak/>
        <w:t xml:space="preserve">    nonCriticalExtension                </w:t>
      </w:r>
      <w:r w:rsidRPr="00645E3C">
        <w:rPr>
          <w:color w:val="993366"/>
        </w:rPr>
        <w:t>SEQUENCE</w:t>
      </w:r>
      <w:r w:rsidRPr="00645E3C">
        <w:t xml:space="preserve"> {}                                             </w:t>
      </w:r>
      <w:r w:rsidRPr="00645E3C">
        <w:rPr>
          <w:color w:val="993366"/>
        </w:rPr>
        <w:t>OPTIONAL</w:t>
      </w:r>
    </w:p>
    <w:p w14:paraId="19CF04E0" w14:textId="77777777" w:rsidR="002C5D28" w:rsidRPr="00645E3C" w:rsidRDefault="002C5D28" w:rsidP="00645E3C">
      <w:pPr>
        <w:pStyle w:val="PL"/>
      </w:pPr>
      <w:r w:rsidRPr="00645E3C">
        <w:t>}</w:t>
      </w:r>
    </w:p>
    <w:p w14:paraId="35FAB46E" w14:textId="77777777" w:rsidR="002C5D28" w:rsidRPr="00645E3C" w:rsidRDefault="002C5D28" w:rsidP="00645E3C">
      <w:pPr>
        <w:pStyle w:val="PL"/>
      </w:pPr>
    </w:p>
    <w:p w14:paraId="6DE8BC7F" w14:textId="77777777" w:rsidR="002C5D28" w:rsidRPr="00645E3C" w:rsidRDefault="002C5D28" w:rsidP="00645E3C">
      <w:pPr>
        <w:pStyle w:val="PL"/>
      </w:pPr>
    </w:p>
    <w:p w14:paraId="14943A7E" w14:textId="77777777" w:rsidR="005051A8" w:rsidRPr="00645E3C" w:rsidRDefault="005051A8" w:rsidP="00645E3C">
      <w:pPr>
        <w:pStyle w:val="PL"/>
        <w:rPr>
          <w:color w:val="808080"/>
        </w:rPr>
      </w:pPr>
      <w:r w:rsidRPr="00645E3C">
        <w:rPr>
          <w:color w:val="808080"/>
        </w:rPr>
        <w:t>-- TAG-UE-RADIO-PAGING-INFORMATION-STOP</w:t>
      </w:r>
    </w:p>
    <w:p w14:paraId="1594AC0C" w14:textId="77777777" w:rsidR="002C5D28" w:rsidRPr="00645E3C" w:rsidRDefault="002C5D28" w:rsidP="00645E3C">
      <w:pPr>
        <w:pStyle w:val="PL"/>
        <w:rPr>
          <w:color w:val="808080"/>
        </w:rPr>
      </w:pPr>
      <w:r w:rsidRPr="00645E3C">
        <w:rPr>
          <w:color w:val="808080"/>
        </w:rPr>
        <w:t>-- ASN1STOP</w:t>
      </w:r>
    </w:p>
    <w:p w14:paraId="03990BA6" w14:textId="77777777"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14:paraId="11928CD5" w14:textId="77777777" w:rsidTr="00F43D0B">
        <w:trPr>
          <w:cantSplit/>
          <w:tblHeader/>
        </w:trPr>
        <w:tc>
          <w:tcPr>
            <w:tcW w:w="14433" w:type="dxa"/>
          </w:tcPr>
          <w:p w14:paraId="21609721" w14:textId="77777777" w:rsidR="002C5D28" w:rsidRPr="00645E3C" w:rsidRDefault="002C5D28" w:rsidP="00F43D0B">
            <w:pPr>
              <w:pStyle w:val="TAH"/>
              <w:rPr>
                <w:bCs/>
                <w:i/>
                <w:iCs/>
                <w:lang w:val="en-GB" w:eastAsia="en-GB"/>
              </w:rPr>
            </w:pPr>
            <w:r w:rsidRPr="00645E3C">
              <w:rPr>
                <w:bCs/>
                <w:i/>
                <w:iCs/>
                <w:lang w:val="en-GB" w:eastAsia="en-GB"/>
              </w:rPr>
              <w:t>UERadioPagingInformation field descriptions</w:t>
            </w:r>
          </w:p>
        </w:tc>
      </w:tr>
      <w:tr w:rsidR="002C5D28" w:rsidRPr="00645E3C" w14:paraId="38AB6762" w14:textId="77777777" w:rsidTr="00F43D0B">
        <w:trPr>
          <w:cantSplit/>
          <w:tblHeader/>
        </w:trPr>
        <w:tc>
          <w:tcPr>
            <w:tcW w:w="14433" w:type="dxa"/>
          </w:tcPr>
          <w:p w14:paraId="3E317190" w14:textId="77777777" w:rsidR="002C5D28" w:rsidRPr="00645E3C" w:rsidRDefault="002C5D28" w:rsidP="00F43D0B">
            <w:pPr>
              <w:pStyle w:val="TAL"/>
              <w:rPr>
                <w:b/>
                <w:i/>
                <w:kern w:val="2"/>
                <w:lang w:val="en-GB" w:eastAsia="en-GB"/>
              </w:rPr>
            </w:pPr>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
          <w:p w14:paraId="09DE8545" w14:textId="77777777"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r w:rsidRPr="00645E3C">
              <w:rPr>
                <w:rFonts w:eastAsia="SimSun"/>
                <w:lang w:val="en-GB" w:eastAsia="ja-JP"/>
              </w:rPr>
              <w:t>g</w:t>
            </w:r>
            <w:r w:rsidRPr="00645E3C">
              <w:rPr>
                <w:lang w:val="en-GB" w:eastAsia="ja-JP"/>
              </w:rPr>
              <w:t xml:space="preserve">NB from </w:t>
            </w:r>
            <w:r w:rsidRPr="00645E3C">
              <w:rPr>
                <w:i/>
                <w:iCs/>
                <w:kern w:val="2"/>
                <w:lang w:val="en-GB" w:eastAsia="ja-JP"/>
              </w:rPr>
              <w:t>UE-NR-Capability</w:t>
            </w:r>
            <w:r w:rsidRPr="00645E3C">
              <w:rPr>
                <w:lang w:val="en-GB" w:eastAsia="ja-JP"/>
              </w:rPr>
              <w:t>.</w:t>
            </w:r>
          </w:p>
        </w:tc>
      </w:tr>
    </w:tbl>
    <w:p w14:paraId="22A9E0BD" w14:textId="77777777" w:rsidR="002C5D28" w:rsidRPr="00645E3C" w:rsidRDefault="002C5D28" w:rsidP="002C5D28"/>
    <w:p w14:paraId="6A1F66BC" w14:textId="77777777" w:rsidR="002C5D28" w:rsidRPr="00645E3C" w:rsidRDefault="002C5D28" w:rsidP="002C5D28">
      <w:pPr>
        <w:pStyle w:val="Heading4"/>
        <w:rPr>
          <w:lang w:val="en-GB"/>
        </w:rPr>
      </w:pPr>
      <w:bookmarkStart w:id="655" w:name="_Toc535261721"/>
      <w:r w:rsidRPr="00645E3C">
        <w:rPr>
          <w:lang w:val="en-GB"/>
        </w:rPr>
        <w:t>–</w:t>
      </w:r>
      <w:r w:rsidRPr="00645E3C">
        <w:rPr>
          <w:lang w:val="en-GB"/>
        </w:rPr>
        <w:tab/>
      </w:r>
      <w:r w:rsidRPr="00645E3C">
        <w:rPr>
          <w:i/>
          <w:lang w:val="en-GB"/>
        </w:rPr>
        <w:t>UERadioAccessCapabilityInformation</w:t>
      </w:r>
      <w:bookmarkEnd w:id="655"/>
    </w:p>
    <w:p w14:paraId="51B51D5A" w14:textId="77777777" w:rsidR="002C5D28" w:rsidRPr="00645E3C" w:rsidRDefault="002C5D28" w:rsidP="002C5D28">
      <w:r w:rsidRPr="00645E3C">
        <w:t>This message is used to transfer UE radio access capability information, covering both upload to and download from the 5GC.</w:t>
      </w:r>
    </w:p>
    <w:p w14:paraId="2C33E47B" w14:textId="77777777" w:rsidR="002C5D28" w:rsidRPr="00645E3C" w:rsidRDefault="002C5D28" w:rsidP="002C5D28">
      <w:pPr>
        <w:pStyle w:val="B1"/>
        <w:rPr>
          <w:lang w:val="en-GB"/>
        </w:rPr>
      </w:pPr>
      <w:r w:rsidRPr="00645E3C">
        <w:rPr>
          <w:lang w:val="en-GB"/>
        </w:rPr>
        <w:t>Direction: ng-eNB or gNB to/ from 5GC</w:t>
      </w:r>
    </w:p>
    <w:p w14:paraId="5DD113E8" w14:textId="77777777" w:rsidR="002C5D28" w:rsidRPr="00645E3C" w:rsidRDefault="002C5D28" w:rsidP="002C5D28">
      <w:pPr>
        <w:pStyle w:val="TH"/>
        <w:tabs>
          <w:tab w:val="left" w:pos="4820"/>
        </w:tabs>
        <w:rPr>
          <w:lang w:val="en-GB"/>
        </w:rPr>
      </w:pPr>
      <w:r w:rsidRPr="00645E3C">
        <w:rPr>
          <w:bCs/>
          <w:i/>
          <w:iCs/>
          <w:lang w:val="en-GB"/>
        </w:rPr>
        <w:t>UERadioAccessCapabilityInformation</w:t>
      </w:r>
      <w:r w:rsidRPr="00645E3C">
        <w:rPr>
          <w:lang w:val="en-GB"/>
        </w:rPr>
        <w:t xml:space="preserve"> message</w:t>
      </w:r>
    </w:p>
    <w:p w14:paraId="38F5813A" w14:textId="77777777" w:rsidR="002C5D28" w:rsidRPr="00645E3C" w:rsidRDefault="002C5D28" w:rsidP="00645E3C">
      <w:pPr>
        <w:pStyle w:val="PL"/>
        <w:rPr>
          <w:color w:val="808080"/>
        </w:rPr>
      </w:pPr>
      <w:r w:rsidRPr="00645E3C">
        <w:rPr>
          <w:color w:val="808080"/>
        </w:rPr>
        <w:t>-- ASN1START</w:t>
      </w:r>
    </w:p>
    <w:p w14:paraId="3D6B4EA9" w14:textId="77777777" w:rsidR="002C5D28" w:rsidRPr="00645E3C" w:rsidRDefault="005051A8" w:rsidP="00645E3C">
      <w:pPr>
        <w:pStyle w:val="PL"/>
        <w:rPr>
          <w:color w:val="808080"/>
        </w:rPr>
      </w:pPr>
      <w:r w:rsidRPr="00645E3C">
        <w:rPr>
          <w:color w:val="808080"/>
        </w:rPr>
        <w:t>-- TAG-UE-RADIO-ACCESS-CAPABILITY-INFORMATION-START</w:t>
      </w:r>
    </w:p>
    <w:p w14:paraId="58B572E6" w14:textId="77777777" w:rsidR="005051A8" w:rsidRPr="00645E3C" w:rsidRDefault="005051A8" w:rsidP="00645E3C">
      <w:pPr>
        <w:pStyle w:val="PL"/>
      </w:pPr>
    </w:p>
    <w:p w14:paraId="4405C2A9" w14:textId="77777777"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14:paraId="2C09B6D2"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BB75F93" w14:textId="77777777" w:rsidR="002C5D28" w:rsidRPr="00645E3C" w:rsidRDefault="002C5D28" w:rsidP="00645E3C">
      <w:pPr>
        <w:pStyle w:val="PL"/>
      </w:pPr>
      <w:r w:rsidRPr="00645E3C">
        <w:t xml:space="preserve">        c1                                  </w:t>
      </w:r>
      <w:r w:rsidRPr="00645E3C">
        <w:rPr>
          <w:color w:val="993366"/>
        </w:rPr>
        <w:t>CHOICE</w:t>
      </w:r>
      <w:r w:rsidRPr="00645E3C">
        <w:t>{</w:t>
      </w:r>
    </w:p>
    <w:p w14:paraId="14DA303E" w14:textId="77777777"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14:paraId="117989F3" w14:textId="77777777" w:rsidR="002C5D28" w:rsidRPr="00645E3C" w:rsidRDefault="002C5D28" w:rsidP="00645E3C">
      <w:pPr>
        <w:pStyle w:val="PL"/>
      </w:pPr>
      <w:r w:rsidRPr="00645E3C">
        <w:t xml:space="preserve">            spare7 </w:t>
      </w:r>
      <w:r w:rsidRPr="00645E3C">
        <w:rPr>
          <w:color w:val="993366"/>
        </w:rPr>
        <w:t>NULL</w:t>
      </w:r>
      <w:r w:rsidRPr="00645E3C">
        <w:t>,</w:t>
      </w:r>
    </w:p>
    <w:p w14:paraId="7EADF76E" w14:textId="77777777" w:rsidR="002C5D28" w:rsidRPr="0023515B" w:rsidRDefault="002C5D28" w:rsidP="00645E3C">
      <w:pPr>
        <w:pStyle w:val="PL"/>
        <w:rPr>
          <w:lang w:val="sv-SE"/>
        </w:rPr>
      </w:pPr>
      <w:r w:rsidRPr="00645E3C">
        <w:t xml:space="preserve">            </w:t>
      </w:r>
      <w:r w:rsidRPr="0023515B">
        <w:rPr>
          <w:lang w:val="sv-SE"/>
        </w:rPr>
        <w:t xml:space="preserve">spare6 </w:t>
      </w:r>
      <w:r w:rsidRPr="0023515B">
        <w:rPr>
          <w:color w:val="993366"/>
          <w:lang w:val="sv-SE"/>
        </w:rPr>
        <w:t>NULL</w:t>
      </w:r>
      <w:r w:rsidRPr="0023515B">
        <w:rPr>
          <w:lang w:val="sv-SE"/>
        </w:rPr>
        <w:t xml:space="preserve">, spare5 </w:t>
      </w:r>
      <w:r w:rsidRPr="0023515B">
        <w:rPr>
          <w:color w:val="993366"/>
          <w:lang w:val="sv-SE"/>
        </w:rPr>
        <w:t>NULL</w:t>
      </w:r>
      <w:r w:rsidRPr="0023515B">
        <w:rPr>
          <w:lang w:val="sv-SE"/>
        </w:rPr>
        <w:t xml:space="preserve">, spare4 </w:t>
      </w:r>
      <w:r w:rsidRPr="0023515B">
        <w:rPr>
          <w:color w:val="993366"/>
          <w:lang w:val="sv-SE"/>
        </w:rPr>
        <w:t>NULL</w:t>
      </w:r>
      <w:r w:rsidRPr="0023515B">
        <w:rPr>
          <w:lang w:val="sv-SE"/>
        </w:rPr>
        <w:t>,</w:t>
      </w:r>
    </w:p>
    <w:p w14:paraId="72FA3417" w14:textId="77777777" w:rsidR="002C5D28" w:rsidRPr="0023515B" w:rsidRDefault="002C5D28" w:rsidP="00645E3C">
      <w:pPr>
        <w:pStyle w:val="PL"/>
        <w:rPr>
          <w:lang w:val="sv-SE"/>
        </w:rPr>
      </w:pPr>
      <w:r w:rsidRPr="0023515B">
        <w:rPr>
          <w:lang w:val="sv-SE"/>
        </w:rPr>
        <w:t xml:space="preserve">            spare3 </w:t>
      </w:r>
      <w:r w:rsidRPr="0023515B">
        <w:rPr>
          <w:color w:val="993366"/>
          <w:lang w:val="sv-SE"/>
        </w:rPr>
        <w:t>NULL</w:t>
      </w:r>
      <w:r w:rsidRPr="0023515B">
        <w:rPr>
          <w:lang w:val="sv-SE"/>
        </w:rPr>
        <w:t xml:space="preserve">, spare2 </w:t>
      </w:r>
      <w:r w:rsidRPr="0023515B">
        <w:rPr>
          <w:color w:val="993366"/>
          <w:lang w:val="sv-SE"/>
        </w:rPr>
        <w:t>NULL</w:t>
      </w:r>
      <w:r w:rsidRPr="0023515B">
        <w:rPr>
          <w:lang w:val="sv-SE"/>
        </w:rPr>
        <w:t xml:space="preserve">, spare1 </w:t>
      </w:r>
      <w:r w:rsidRPr="0023515B">
        <w:rPr>
          <w:color w:val="993366"/>
          <w:lang w:val="sv-SE"/>
        </w:rPr>
        <w:t>NULL</w:t>
      </w:r>
    </w:p>
    <w:p w14:paraId="03AD3D63" w14:textId="77777777" w:rsidR="002C5D28" w:rsidRPr="00645E3C" w:rsidRDefault="002C5D28" w:rsidP="00645E3C">
      <w:pPr>
        <w:pStyle w:val="PL"/>
      </w:pPr>
      <w:r w:rsidRPr="0023515B">
        <w:rPr>
          <w:lang w:val="sv-SE"/>
        </w:rPr>
        <w:t xml:space="preserve">        </w:t>
      </w:r>
      <w:r w:rsidRPr="00645E3C">
        <w:t>},</w:t>
      </w:r>
    </w:p>
    <w:p w14:paraId="2818A927"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551DFAC2" w14:textId="77777777" w:rsidR="002C5D28" w:rsidRPr="00645E3C" w:rsidRDefault="002C5D28" w:rsidP="00645E3C">
      <w:pPr>
        <w:pStyle w:val="PL"/>
      </w:pPr>
      <w:r w:rsidRPr="00645E3C">
        <w:t xml:space="preserve">    }</w:t>
      </w:r>
    </w:p>
    <w:p w14:paraId="7A29CA27" w14:textId="77777777" w:rsidR="002C5D28" w:rsidRPr="00645E3C" w:rsidRDefault="002C5D28" w:rsidP="00645E3C">
      <w:pPr>
        <w:pStyle w:val="PL"/>
      </w:pPr>
      <w:r w:rsidRPr="00645E3C">
        <w:t>}</w:t>
      </w:r>
    </w:p>
    <w:p w14:paraId="303D26AA" w14:textId="77777777" w:rsidR="002C5D28" w:rsidRPr="00645E3C" w:rsidRDefault="002C5D28" w:rsidP="00645E3C">
      <w:pPr>
        <w:pStyle w:val="PL"/>
      </w:pPr>
    </w:p>
    <w:p w14:paraId="35012232" w14:textId="77777777"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14:paraId="0789BB39" w14:textId="77777777"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49E03221"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14:paraId="38EFED36" w14:textId="77777777" w:rsidR="002C5D28" w:rsidRPr="00645E3C" w:rsidRDefault="002C5D28" w:rsidP="00645E3C">
      <w:pPr>
        <w:pStyle w:val="PL"/>
      </w:pPr>
      <w:r w:rsidRPr="00645E3C">
        <w:t>}</w:t>
      </w:r>
    </w:p>
    <w:p w14:paraId="676C068F" w14:textId="77777777" w:rsidR="002C5D28" w:rsidRPr="00645E3C" w:rsidRDefault="002C5D28" w:rsidP="00645E3C">
      <w:pPr>
        <w:pStyle w:val="PL"/>
      </w:pPr>
    </w:p>
    <w:p w14:paraId="364482E7" w14:textId="77777777" w:rsidR="005051A8" w:rsidRPr="00645E3C" w:rsidRDefault="005051A8" w:rsidP="00645E3C">
      <w:pPr>
        <w:pStyle w:val="PL"/>
        <w:rPr>
          <w:color w:val="808080"/>
        </w:rPr>
      </w:pPr>
      <w:r w:rsidRPr="00645E3C">
        <w:rPr>
          <w:color w:val="808080"/>
        </w:rPr>
        <w:t>-- TAG-UE-RADIO-ACCESS-CAPABILITY-INFORMATION-STOP</w:t>
      </w:r>
    </w:p>
    <w:p w14:paraId="7D5EA16B" w14:textId="77777777" w:rsidR="002C5D28" w:rsidRPr="00645E3C" w:rsidRDefault="002C5D28" w:rsidP="00645E3C">
      <w:pPr>
        <w:pStyle w:val="PL"/>
        <w:rPr>
          <w:color w:val="808080"/>
        </w:rPr>
      </w:pPr>
      <w:r w:rsidRPr="00645E3C">
        <w:rPr>
          <w:color w:val="808080"/>
        </w:rPr>
        <w:t>-- ASN1STOP</w:t>
      </w:r>
    </w:p>
    <w:p w14:paraId="32638D58" w14:textId="77777777"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FCFF830" w14:textId="77777777" w:rsidTr="00F43D0B">
        <w:tc>
          <w:tcPr>
            <w:tcW w:w="14173" w:type="dxa"/>
          </w:tcPr>
          <w:p w14:paraId="30322C08" w14:textId="77777777" w:rsidR="002C5D28" w:rsidRPr="00645E3C" w:rsidRDefault="002C5D28" w:rsidP="00F43D0B">
            <w:pPr>
              <w:pStyle w:val="TAH"/>
              <w:rPr>
                <w:noProof/>
                <w:szCs w:val="22"/>
                <w:lang w:val="en-GB" w:eastAsia="ja-JP"/>
              </w:rPr>
            </w:pPr>
            <w:r w:rsidRPr="00645E3C">
              <w:rPr>
                <w:i/>
                <w:noProof/>
                <w:szCs w:val="22"/>
                <w:lang w:val="en-GB" w:eastAsia="ja-JP"/>
              </w:rPr>
              <w:lastRenderedPageBreak/>
              <w:t>UERadioAccessCapabilityInformation-IEs field descriptions</w:t>
            </w:r>
          </w:p>
        </w:tc>
      </w:tr>
      <w:tr w:rsidR="002C5D28" w:rsidRPr="00645E3C" w14:paraId="7C9E6284" w14:textId="77777777" w:rsidTr="00F43D0B">
        <w:tc>
          <w:tcPr>
            <w:tcW w:w="14173" w:type="dxa"/>
          </w:tcPr>
          <w:p w14:paraId="387115A4" w14:textId="77777777"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14:paraId="65580400" w14:textId="77777777"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14:paraId="63365F15" w14:textId="77777777" w:rsidR="002C5D28" w:rsidRPr="00645E3C" w:rsidRDefault="002C5D28" w:rsidP="002C5D28"/>
    <w:p w14:paraId="37EA8FA8" w14:textId="77777777" w:rsidR="002C5D28" w:rsidRPr="00645E3C" w:rsidRDefault="002C5D28" w:rsidP="002C5D28">
      <w:pPr>
        <w:pStyle w:val="Heading2"/>
        <w:rPr>
          <w:noProof/>
          <w:lang w:val="en-GB"/>
        </w:rPr>
      </w:pPr>
      <w:bookmarkStart w:id="656" w:name="_Toc535261722"/>
      <w:r w:rsidRPr="00645E3C">
        <w:rPr>
          <w:noProof/>
          <w:lang w:val="en-GB"/>
        </w:rPr>
        <w:t>11.3</w:t>
      </w:r>
      <w:r w:rsidRPr="00645E3C">
        <w:rPr>
          <w:noProof/>
          <w:lang w:val="en-GB"/>
        </w:rPr>
        <w:tab/>
        <w:t>Inter-node RRC information element definitions</w:t>
      </w:r>
      <w:bookmarkEnd w:id="656"/>
    </w:p>
    <w:p w14:paraId="3C95F081" w14:textId="77777777" w:rsidR="002C5D28" w:rsidRPr="00645E3C" w:rsidRDefault="002C5D28" w:rsidP="002C5D28">
      <w:r w:rsidRPr="00645E3C">
        <w:t>-</w:t>
      </w:r>
    </w:p>
    <w:p w14:paraId="5F3861D9" w14:textId="77777777" w:rsidR="002C5D28" w:rsidRPr="00645E3C" w:rsidRDefault="002C5D28" w:rsidP="002C5D28">
      <w:pPr>
        <w:pStyle w:val="Heading2"/>
        <w:rPr>
          <w:lang w:val="en-GB"/>
        </w:rPr>
      </w:pPr>
      <w:bookmarkStart w:id="657" w:name="_Toc535261723"/>
      <w:r w:rsidRPr="00645E3C">
        <w:rPr>
          <w:noProof/>
          <w:lang w:val="en-GB"/>
        </w:rPr>
        <w:t>11.4</w:t>
      </w:r>
      <w:r w:rsidRPr="00645E3C">
        <w:rPr>
          <w:noProof/>
          <w:lang w:val="en-GB"/>
        </w:rPr>
        <w:tab/>
        <w:t>Inter-node RRC</w:t>
      </w:r>
      <w:r w:rsidRPr="00645E3C">
        <w:rPr>
          <w:lang w:val="en-GB"/>
        </w:rPr>
        <w:t xml:space="preserve"> multiplicity and type constraint values</w:t>
      </w:r>
      <w:bookmarkEnd w:id="657"/>
    </w:p>
    <w:p w14:paraId="110EABA2" w14:textId="77777777" w:rsidR="002C5D28" w:rsidRPr="00645E3C" w:rsidRDefault="002C5D28" w:rsidP="002C5D28">
      <w:pPr>
        <w:pStyle w:val="Heading4"/>
        <w:rPr>
          <w:lang w:val="en-GB"/>
        </w:rPr>
      </w:pPr>
      <w:bookmarkStart w:id="658" w:name="_Toc535261724"/>
      <w:r w:rsidRPr="00645E3C">
        <w:rPr>
          <w:lang w:val="en-GB"/>
        </w:rPr>
        <w:t>–</w:t>
      </w:r>
      <w:r w:rsidRPr="00645E3C">
        <w:rPr>
          <w:lang w:val="en-GB"/>
        </w:rPr>
        <w:tab/>
        <w:t>Multiplicity and type constraints definitions</w:t>
      </w:r>
      <w:bookmarkEnd w:id="658"/>
    </w:p>
    <w:p w14:paraId="7ADB2B9B" w14:textId="77777777" w:rsidR="002C5D28" w:rsidRPr="00645E3C" w:rsidRDefault="002C5D28" w:rsidP="00645E3C">
      <w:pPr>
        <w:pStyle w:val="PL"/>
        <w:rPr>
          <w:color w:val="808080"/>
        </w:rPr>
      </w:pPr>
      <w:r w:rsidRPr="00645E3C">
        <w:rPr>
          <w:color w:val="808080"/>
        </w:rPr>
        <w:t>-- ASN1START</w:t>
      </w:r>
    </w:p>
    <w:p w14:paraId="4524DDA2"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14:paraId="3257614D" w14:textId="77777777" w:rsidR="002C5D28" w:rsidRPr="00645E3C" w:rsidRDefault="002C5D28" w:rsidP="00645E3C">
      <w:pPr>
        <w:pStyle w:val="PL"/>
      </w:pPr>
    </w:p>
    <w:p w14:paraId="5D3C8B75" w14:textId="77777777"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14:paraId="76BEE217" w14:textId="77777777"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14:paraId="13F47D5A" w14:textId="77777777"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14:paraId="257995E0" w14:textId="77777777"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14:paraId="44778459" w14:textId="77777777" w:rsidR="002C5D28" w:rsidRPr="00645E3C" w:rsidRDefault="002C5D28" w:rsidP="00645E3C">
      <w:pPr>
        <w:pStyle w:val="PL"/>
      </w:pPr>
    </w:p>
    <w:p w14:paraId="381D193B"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14:paraId="4F5DD08A" w14:textId="77777777" w:rsidR="002C5D28" w:rsidRPr="00645E3C" w:rsidRDefault="002C5D28" w:rsidP="00645E3C">
      <w:pPr>
        <w:pStyle w:val="PL"/>
        <w:rPr>
          <w:color w:val="808080"/>
        </w:rPr>
      </w:pPr>
      <w:r w:rsidRPr="00645E3C">
        <w:rPr>
          <w:color w:val="808080"/>
        </w:rPr>
        <w:t>-- ASN1STOP</w:t>
      </w:r>
    </w:p>
    <w:p w14:paraId="5D160B62" w14:textId="77777777" w:rsidR="002C5D28" w:rsidRPr="00645E3C" w:rsidRDefault="002C5D28" w:rsidP="002C5D28"/>
    <w:p w14:paraId="31BF92DB" w14:textId="77777777" w:rsidR="002C5D28" w:rsidRPr="00645E3C" w:rsidRDefault="002C5D28" w:rsidP="002C5D28">
      <w:pPr>
        <w:pStyle w:val="Heading4"/>
        <w:rPr>
          <w:lang w:val="en-GB"/>
        </w:rPr>
      </w:pPr>
      <w:bookmarkStart w:id="659" w:name="_Toc535261725"/>
      <w:r w:rsidRPr="00645E3C">
        <w:rPr>
          <w:lang w:val="en-GB"/>
        </w:rPr>
        <w:t>–</w:t>
      </w:r>
      <w:r w:rsidRPr="00645E3C">
        <w:rPr>
          <w:lang w:val="en-GB"/>
        </w:rPr>
        <w:tab/>
      </w:r>
      <w:r w:rsidRPr="00645E3C">
        <w:rPr>
          <w:i/>
          <w:lang w:val="en-GB"/>
        </w:rPr>
        <w:t xml:space="preserve">End of </w:t>
      </w:r>
      <w:r w:rsidRPr="00645E3C">
        <w:rPr>
          <w:i/>
          <w:noProof/>
          <w:lang w:val="en-GB"/>
        </w:rPr>
        <w:t>NR-InterNodeDefinitions</w:t>
      </w:r>
      <w:bookmarkEnd w:id="659"/>
    </w:p>
    <w:p w14:paraId="1D71B6C0" w14:textId="77777777" w:rsidR="002C5D28" w:rsidRPr="00645E3C" w:rsidRDefault="002C5D28" w:rsidP="00645E3C">
      <w:pPr>
        <w:pStyle w:val="PL"/>
        <w:rPr>
          <w:color w:val="808080"/>
        </w:rPr>
      </w:pPr>
      <w:r w:rsidRPr="00645E3C">
        <w:rPr>
          <w:color w:val="808080"/>
        </w:rPr>
        <w:t>-- ASN1START</w:t>
      </w:r>
    </w:p>
    <w:p w14:paraId="2E7C9966"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14:paraId="7D15B9FD" w14:textId="77777777" w:rsidR="002C5D28" w:rsidRPr="00645E3C" w:rsidRDefault="002C5D28" w:rsidP="00645E3C">
      <w:pPr>
        <w:pStyle w:val="PL"/>
      </w:pPr>
    </w:p>
    <w:p w14:paraId="458D1A3E" w14:textId="77777777" w:rsidR="002C5D28" w:rsidRPr="00645E3C" w:rsidRDefault="002C5D28" w:rsidP="00645E3C">
      <w:pPr>
        <w:pStyle w:val="PL"/>
      </w:pPr>
      <w:r w:rsidRPr="00645E3C">
        <w:t>END</w:t>
      </w:r>
    </w:p>
    <w:p w14:paraId="513495C3" w14:textId="77777777" w:rsidR="002C5D28" w:rsidRPr="00645E3C" w:rsidRDefault="002C5D28" w:rsidP="00645E3C">
      <w:pPr>
        <w:pStyle w:val="PL"/>
      </w:pPr>
    </w:p>
    <w:p w14:paraId="6962407D"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14:paraId="7950F5C4" w14:textId="77777777" w:rsidR="002C5D28" w:rsidRPr="00645E3C" w:rsidRDefault="002C5D28" w:rsidP="00645E3C">
      <w:pPr>
        <w:pStyle w:val="PL"/>
        <w:rPr>
          <w:color w:val="808080"/>
        </w:rPr>
      </w:pPr>
      <w:r w:rsidRPr="00645E3C">
        <w:rPr>
          <w:color w:val="808080"/>
        </w:rPr>
        <w:t>-- ASN1STOP</w:t>
      </w:r>
    </w:p>
    <w:sectPr w:rsidR="002C5D28" w:rsidRPr="00645E3C" w:rsidSect="004A5FA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6811A" w14:textId="77777777" w:rsidR="00C77469" w:rsidRDefault="00C77469">
      <w:pPr>
        <w:spacing w:after="0"/>
      </w:pPr>
      <w:r>
        <w:separator/>
      </w:r>
    </w:p>
  </w:endnote>
  <w:endnote w:type="continuationSeparator" w:id="0">
    <w:p w14:paraId="42D30241" w14:textId="77777777" w:rsidR="00C77469" w:rsidRDefault="00C77469">
      <w:pPr>
        <w:spacing w:after="0"/>
      </w:pPr>
      <w:r>
        <w:continuationSeparator/>
      </w:r>
    </w:p>
  </w:endnote>
  <w:endnote w:type="continuationNotice" w:id="1">
    <w:p w14:paraId="09CFAD3B" w14:textId="77777777" w:rsidR="00C77469" w:rsidRDefault="00C77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8D7CD" w14:textId="77777777" w:rsidR="006F78BF" w:rsidRDefault="006F78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1EA93" w14:textId="77777777" w:rsidR="00C77469" w:rsidRDefault="00C77469">
      <w:pPr>
        <w:spacing w:after="0"/>
      </w:pPr>
      <w:r>
        <w:separator/>
      </w:r>
    </w:p>
  </w:footnote>
  <w:footnote w:type="continuationSeparator" w:id="0">
    <w:p w14:paraId="5217B97A" w14:textId="77777777" w:rsidR="00C77469" w:rsidRDefault="00C77469">
      <w:pPr>
        <w:spacing w:after="0"/>
      </w:pPr>
      <w:r>
        <w:continuationSeparator/>
      </w:r>
    </w:p>
  </w:footnote>
  <w:footnote w:type="continuationNotice" w:id="1">
    <w:p w14:paraId="12675FCC" w14:textId="77777777" w:rsidR="00C77469" w:rsidRDefault="00C77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91EF3" w14:textId="4CAE26B0" w:rsidR="006F78BF" w:rsidRDefault="006F78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7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252864" w14:textId="77777777" w:rsidR="006F78BF" w:rsidRDefault="006F78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18B758B" w14:textId="693E1A1E" w:rsidR="006F78BF" w:rsidRDefault="006F78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7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2940F1" w14:textId="77777777" w:rsidR="006F78BF" w:rsidRDefault="006F78BF">
    <w:pPr>
      <w:pStyle w:val="Header"/>
    </w:pPr>
  </w:p>
  <w:p w14:paraId="3FAD4986" w14:textId="77777777" w:rsidR="006F78BF" w:rsidRDefault="006F7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2C3028B"/>
    <w:multiLevelType w:val="hybridMultilevel"/>
    <w:tmpl w:val="55C83954"/>
    <w:lvl w:ilvl="0" w:tplc="04090003">
      <w:start w:val="1"/>
      <w:numFmt w:val="bullet"/>
      <w:lvlText w:val="o"/>
      <w:lvlJc w:val="left"/>
      <w:pPr>
        <w:ind w:left="56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120324"/>
    <w:multiLevelType w:val="hybridMultilevel"/>
    <w:tmpl w:val="7D5A7A50"/>
    <w:lvl w:ilvl="0" w:tplc="EECA7C14">
      <w:start w:val="11"/>
      <w:numFmt w:val="bullet"/>
      <w:lvlText w:val="-"/>
      <w:lvlJc w:val="left"/>
      <w:pPr>
        <w:ind w:left="720" w:hanging="360"/>
      </w:pPr>
      <w:rPr>
        <w:rFonts w:ascii="Courier New" w:eastAsia="Times New Roman" w:hAnsi="Courier New" w:cs="Courier New" w:hint="default"/>
        <w:color w:val="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075EB1"/>
    <w:multiLevelType w:val="hybridMultilevel"/>
    <w:tmpl w:val="E7EE4D7A"/>
    <w:lvl w:ilvl="0" w:tplc="04090003">
      <w:start w:val="1"/>
      <w:numFmt w:val="bullet"/>
      <w:lvlText w:val="o"/>
      <w:lvlJc w:val="left"/>
      <w:pPr>
        <w:ind w:left="560" w:hanging="360"/>
      </w:pPr>
      <w:rPr>
        <w:rFonts w:ascii="Courier New" w:hAnsi="Courier New"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D564A02"/>
    <w:multiLevelType w:val="hybridMultilevel"/>
    <w:tmpl w:val="89B46496"/>
    <w:lvl w:ilvl="0" w:tplc="04090003">
      <w:start w:val="1"/>
      <w:numFmt w:val="bullet"/>
      <w:lvlText w:val="o"/>
      <w:lvlJc w:val="left"/>
      <w:pPr>
        <w:ind w:left="56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4"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2"/>
  </w:num>
  <w:num w:numId="4">
    <w:abstractNumId w:val="18"/>
  </w:num>
  <w:num w:numId="5">
    <w:abstractNumId w:val="77"/>
  </w:num>
  <w:num w:numId="6">
    <w:abstractNumId w:val="14"/>
  </w:num>
  <w:num w:numId="7">
    <w:abstractNumId w:val="68"/>
  </w:num>
  <w:num w:numId="8">
    <w:abstractNumId w:val="39"/>
  </w:num>
  <w:num w:numId="9">
    <w:abstractNumId w:val="45"/>
  </w:num>
  <w:num w:numId="10">
    <w:abstractNumId w:val="60"/>
  </w:num>
  <w:num w:numId="11">
    <w:abstractNumId w:val="13"/>
  </w:num>
  <w:num w:numId="12">
    <w:abstractNumId w:val="26"/>
  </w:num>
  <w:num w:numId="13">
    <w:abstractNumId w:val="56"/>
  </w:num>
  <w:num w:numId="14">
    <w:abstractNumId w:val="74"/>
  </w:num>
  <w:num w:numId="15">
    <w:abstractNumId w:val="98"/>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7"/>
  </w:num>
  <w:num w:numId="18">
    <w:abstractNumId w:val="57"/>
  </w:num>
  <w:num w:numId="19">
    <w:abstractNumId w:val="47"/>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55"/>
  </w:num>
  <w:num w:numId="2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7"/>
  </w:num>
  <w:num w:numId="26">
    <w:abstractNumId w:val="90"/>
  </w:num>
  <w:num w:numId="27">
    <w:abstractNumId w:val="61"/>
  </w:num>
  <w:num w:numId="28">
    <w:abstractNumId w:val="64"/>
  </w:num>
  <w:num w:numId="29">
    <w:abstractNumId w:val="48"/>
  </w:num>
  <w:num w:numId="30">
    <w:abstractNumId w:val="95"/>
  </w:num>
  <w:num w:numId="31">
    <w:abstractNumId w:val="8"/>
  </w:num>
  <w:num w:numId="32">
    <w:abstractNumId w:val="93"/>
  </w:num>
  <w:num w:numId="33">
    <w:abstractNumId w:val="67"/>
  </w:num>
  <w:num w:numId="34">
    <w:abstractNumId w:val="10"/>
  </w:num>
  <w:num w:numId="35">
    <w:abstractNumId w:val="33"/>
  </w:num>
  <w:num w:numId="36">
    <w:abstractNumId w:val="34"/>
  </w:num>
  <w:num w:numId="37">
    <w:abstractNumId w:val="46"/>
  </w:num>
  <w:num w:numId="38">
    <w:abstractNumId w:val="79"/>
  </w:num>
  <w:num w:numId="39">
    <w:abstractNumId w:val="58"/>
  </w:num>
  <w:num w:numId="40">
    <w:abstractNumId w:val="66"/>
  </w:num>
  <w:num w:numId="41">
    <w:abstractNumId w:val="21"/>
  </w:num>
  <w:num w:numId="42">
    <w:abstractNumId w:val="62"/>
  </w:num>
  <w:num w:numId="43">
    <w:abstractNumId w:val="36"/>
  </w:num>
  <w:num w:numId="44">
    <w:abstractNumId w:val="9"/>
  </w:num>
  <w:num w:numId="45">
    <w:abstractNumId w:val="96"/>
  </w:num>
  <w:num w:numId="46">
    <w:abstractNumId w:val="72"/>
  </w:num>
  <w:num w:numId="47">
    <w:abstractNumId w:val="28"/>
  </w:num>
  <w:num w:numId="48">
    <w:abstractNumId w:val="16"/>
  </w:num>
  <w:num w:numId="49">
    <w:abstractNumId w:val="12"/>
  </w:num>
  <w:num w:numId="50">
    <w:abstractNumId w:val="22"/>
  </w:num>
  <w:num w:numId="51">
    <w:abstractNumId w:val="76"/>
  </w:num>
  <w:num w:numId="52">
    <w:abstractNumId w:val="15"/>
  </w:num>
  <w:num w:numId="53">
    <w:abstractNumId w:val="73"/>
  </w:num>
  <w:num w:numId="54">
    <w:abstractNumId w:val="35"/>
  </w:num>
  <w:num w:numId="55">
    <w:abstractNumId w:val="27"/>
  </w:num>
  <w:num w:numId="56">
    <w:abstractNumId w:val="92"/>
  </w:num>
  <w:num w:numId="57">
    <w:abstractNumId w:val="2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31"/>
  </w:num>
  <w:num w:numId="70">
    <w:abstractNumId w:val="84"/>
  </w:num>
  <w:num w:numId="71">
    <w:abstractNumId w:val="11"/>
  </w:num>
  <w:num w:numId="72">
    <w:abstractNumId w:val="75"/>
  </w:num>
  <w:num w:numId="73">
    <w:abstractNumId w:val="52"/>
  </w:num>
  <w:num w:numId="74">
    <w:abstractNumId w:val="38"/>
  </w:num>
  <w:num w:numId="75">
    <w:abstractNumId w:val="89"/>
  </w:num>
  <w:num w:numId="76">
    <w:abstractNumId w:val="88"/>
  </w:num>
  <w:num w:numId="77">
    <w:abstractNumId w:val="71"/>
  </w:num>
  <w:num w:numId="78">
    <w:abstractNumId w:val="86"/>
  </w:num>
  <w:num w:numId="79">
    <w:abstractNumId w:val="42"/>
  </w:num>
  <w:num w:numId="80">
    <w:abstractNumId w:val="51"/>
  </w:num>
  <w:num w:numId="81">
    <w:abstractNumId w:val="41"/>
  </w:num>
  <w:num w:numId="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3"/>
  </w:num>
  <w:num w:numId="8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num>
  <w:num w:numId="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num>
  <w:num w:numId="91">
    <w:abstractNumId w:val="83"/>
  </w:num>
  <w:num w:numId="92">
    <w:abstractNumId w:val="69"/>
  </w:num>
  <w:num w:numId="93">
    <w:abstractNumId w:val="44"/>
  </w:num>
  <w:num w:numId="94">
    <w:abstractNumId w:val="17"/>
  </w:num>
  <w:num w:numId="95">
    <w:abstractNumId w:val="65"/>
  </w:num>
  <w:num w:numId="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63"/>
  </w:num>
  <w:num w:numId="99">
    <w:abstractNumId w:val="78"/>
  </w:num>
  <w:num w:numId="100">
    <w:abstractNumId w:val="54"/>
  </w:num>
  <w:num w:numId="101">
    <w:abstractNumId w:val="30"/>
  </w:num>
  <w:num w:numId="102">
    <w:abstractNumId w:val="59"/>
  </w:num>
  <w:num w:numId="103">
    <w:abstractNumId w:val="19"/>
  </w:num>
  <w:num w:numId="104">
    <w:abstractNumId w:val="91"/>
  </w:num>
  <w:num w:numId="105">
    <w:abstractNumId w:val="94"/>
  </w:num>
  <w:num w:numId="106">
    <w:abstractNumId w:val="70"/>
  </w:num>
  <w:num w:numId="107">
    <w:abstractNumId w:val="20"/>
  </w:num>
  <w:num w:numId="108">
    <w:abstractNumId w:val="85"/>
  </w:num>
  <w:num w:numId="109">
    <w:abstractNumId w:val="3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0EED"/>
    <w:rsid w:val="0000130A"/>
    <w:rsid w:val="00001ABB"/>
    <w:rsid w:val="00001B4C"/>
    <w:rsid w:val="00001D15"/>
    <w:rsid w:val="000021C0"/>
    <w:rsid w:val="00002363"/>
    <w:rsid w:val="000028B6"/>
    <w:rsid w:val="00002917"/>
    <w:rsid w:val="00002C4A"/>
    <w:rsid w:val="00002C5B"/>
    <w:rsid w:val="00002EA8"/>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69"/>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35BA"/>
    <w:rsid w:val="0002410C"/>
    <w:rsid w:val="0002444C"/>
    <w:rsid w:val="000245C2"/>
    <w:rsid w:val="000247CD"/>
    <w:rsid w:val="00024E1A"/>
    <w:rsid w:val="00025B35"/>
    <w:rsid w:val="00025CD7"/>
    <w:rsid w:val="00025E2B"/>
    <w:rsid w:val="00025E91"/>
    <w:rsid w:val="00026209"/>
    <w:rsid w:val="00026AF1"/>
    <w:rsid w:val="000272D2"/>
    <w:rsid w:val="000273A0"/>
    <w:rsid w:val="000274FC"/>
    <w:rsid w:val="00027D8D"/>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244"/>
    <w:rsid w:val="000504AE"/>
    <w:rsid w:val="00050563"/>
    <w:rsid w:val="00050C84"/>
    <w:rsid w:val="00050E39"/>
    <w:rsid w:val="00051585"/>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251"/>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0FB9"/>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109"/>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D01"/>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58"/>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779"/>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3A"/>
    <w:rsid w:val="000D1174"/>
    <w:rsid w:val="000D1D15"/>
    <w:rsid w:val="000D21D0"/>
    <w:rsid w:val="000D25A3"/>
    <w:rsid w:val="000D2684"/>
    <w:rsid w:val="000D286B"/>
    <w:rsid w:val="000D2B1F"/>
    <w:rsid w:val="000D2B29"/>
    <w:rsid w:val="000D2C47"/>
    <w:rsid w:val="000D308E"/>
    <w:rsid w:val="000D3610"/>
    <w:rsid w:val="000D378A"/>
    <w:rsid w:val="000D3985"/>
    <w:rsid w:val="000D3D41"/>
    <w:rsid w:val="000D43E8"/>
    <w:rsid w:val="000D557A"/>
    <w:rsid w:val="000D567B"/>
    <w:rsid w:val="000D5712"/>
    <w:rsid w:val="000D58AB"/>
    <w:rsid w:val="000D5A4C"/>
    <w:rsid w:val="000D6437"/>
    <w:rsid w:val="000D6501"/>
    <w:rsid w:val="000D669D"/>
    <w:rsid w:val="000D679A"/>
    <w:rsid w:val="000D7A08"/>
    <w:rsid w:val="000D7F1B"/>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60F"/>
    <w:rsid w:val="000F5B77"/>
    <w:rsid w:val="000F5D28"/>
    <w:rsid w:val="000F621E"/>
    <w:rsid w:val="000F62FB"/>
    <w:rsid w:val="000F689E"/>
    <w:rsid w:val="000F6C17"/>
    <w:rsid w:val="000F76B1"/>
    <w:rsid w:val="00100085"/>
    <w:rsid w:val="00101062"/>
    <w:rsid w:val="001011DB"/>
    <w:rsid w:val="00101289"/>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323"/>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D24"/>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18F"/>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EE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820"/>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097"/>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1E4F"/>
    <w:rsid w:val="001B28A4"/>
    <w:rsid w:val="001B2ADB"/>
    <w:rsid w:val="001B2E87"/>
    <w:rsid w:val="001B2F91"/>
    <w:rsid w:val="001B31D5"/>
    <w:rsid w:val="001B3396"/>
    <w:rsid w:val="001B34F9"/>
    <w:rsid w:val="001B375E"/>
    <w:rsid w:val="001B3A7D"/>
    <w:rsid w:val="001B3DA0"/>
    <w:rsid w:val="001B41AA"/>
    <w:rsid w:val="001B458E"/>
    <w:rsid w:val="001B4A54"/>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980"/>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6FE7"/>
    <w:rsid w:val="001E70EA"/>
    <w:rsid w:val="001E7795"/>
    <w:rsid w:val="001F05B6"/>
    <w:rsid w:val="001F09AB"/>
    <w:rsid w:val="001F0BC1"/>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6518"/>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15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6F4"/>
    <w:rsid w:val="002515B1"/>
    <w:rsid w:val="00251D93"/>
    <w:rsid w:val="002523B0"/>
    <w:rsid w:val="00252A82"/>
    <w:rsid w:val="00252E18"/>
    <w:rsid w:val="00253A3E"/>
    <w:rsid w:val="00254797"/>
    <w:rsid w:val="00255974"/>
    <w:rsid w:val="00255A96"/>
    <w:rsid w:val="00255BED"/>
    <w:rsid w:val="00256135"/>
    <w:rsid w:val="00256359"/>
    <w:rsid w:val="002569DC"/>
    <w:rsid w:val="002575B1"/>
    <w:rsid w:val="00257671"/>
    <w:rsid w:val="00257888"/>
    <w:rsid w:val="002579F3"/>
    <w:rsid w:val="002602C9"/>
    <w:rsid w:val="00260810"/>
    <w:rsid w:val="00260CBC"/>
    <w:rsid w:val="002612E5"/>
    <w:rsid w:val="00261B30"/>
    <w:rsid w:val="00261C6E"/>
    <w:rsid w:val="002623F9"/>
    <w:rsid w:val="002629BE"/>
    <w:rsid w:val="00263157"/>
    <w:rsid w:val="0026416E"/>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1DB3"/>
    <w:rsid w:val="00272A3D"/>
    <w:rsid w:val="00272BB6"/>
    <w:rsid w:val="00272DE5"/>
    <w:rsid w:val="002732A6"/>
    <w:rsid w:val="00273633"/>
    <w:rsid w:val="0027376F"/>
    <w:rsid w:val="00273C57"/>
    <w:rsid w:val="00273C59"/>
    <w:rsid w:val="002749A8"/>
    <w:rsid w:val="00274E37"/>
    <w:rsid w:val="002750B7"/>
    <w:rsid w:val="0027511C"/>
    <w:rsid w:val="0027515D"/>
    <w:rsid w:val="0027522B"/>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21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3C5"/>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4FF"/>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0C"/>
    <w:rsid w:val="002B4F26"/>
    <w:rsid w:val="002B5283"/>
    <w:rsid w:val="002B5FEA"/>
    <w:rsid w:val="002B6672"/>
    <w:rsid w:val="002B6E9C"/>
    <w:rsid w:val="002B733D"/>
    <w:rsid w:val="002B79AC"/>
    <w:rsid w:val="002B7A8D"/>
    <w:rsid w:val="002C0DD0"/>
    <w:rsid w:val="002C18F2"/>
    <w:rsid w:val="002C1F80"/>
    <w:rsid w:val="002C2A0A"/>
    <w:rsid w:val="002C2B92"/>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62F"/>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767"/>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ED1"/>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837"/>
    <w:rsid w:val="00310B0F"/>
    <w:rsid w:val="00310B44"/>
    <w:rsid w:val="00310D9E"/>
    <w:rsid w:val="003110A8"/>
    <w:rsid w:val="003118D9"/>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96C"/>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5A3"/>
    <w:rsid w:val="003359AD"/>
    <w:rsid w:val="00336DB3"/>
    <w:rsid w:val="00337153"/>
    <w:rsid w:val="003373AB"/>
    <w:rsid w:val="0033741D"/>
    <w:rsid w:val="0034022A"/>
    <w:rsid w:val="00340444"/>
    <w:rsid w:val="003417A7"/>
    <w:rsid w:val="00341A24"/>
    <w:rsid w:val="00341EF5"/>
    <w:rsid w:val="003420D6"/>
    <w:rsid w:val="003422A5"/>
    <w:rsid w:val="00342CF3"/>
    <w:rsid w:val="00343209"/>
    <w:rsid w:val="003437D6"/>
    <w:rsid w:val="0034380B"/>
    <w:rsid w:val="00343D2C"/>
    <w:rsid w:val="00344007"/>
    <w:rsid w:val="00344070"/>
    <w:rsid w:val="0034416A"/>
    <w:rsid w:val="0034430C"/>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1F06"/>
    <w:rsid w:val="003724F6"/>
    <w:rsid w:val="0037274F"/>
    <w:rsid w:val="00372B5E"/>
    <w:rsid w:val="00373ADB"/>
    <w:rsid w:val="00373D40"/>
    <w:rsid w:val="003747E4"/>
    <w:rsid w:val="00374966"/>
    <w:rsid w:val="003752A2"/>
    <w:rsid w:val="0037540C"/>
    <w:rsid w:val="00375666"/>
    <w:rsid w:val="003759BE"/>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243F"/>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CB"/>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1AC"/>
    <w:rsid w:val="003A3615"/>
    <w:rsid w:val="003A4082"/>
    <w:rsid w:val="003A5701"/>
    <w:rsid w:val="003A59A7"/>
    <w:rsid w:val="003A62CD"/>
    <w:rsid w:val="003A69E8"/>
    <w:rsid w:val="003A6C1A"/>
    <w:rsid w:val="003A76C8"/>
    <w:rsid w:val="003A79EA"/>
    <w:rsid w:val="003B08FC"/>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DC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16D"/>
    <w:rsid w:val="003E44DB"/>
    <w:rsid w:val="003E453F"/>
    <w:rsid w:val="003E4673"/>
    <w:rsid w:val="003E4A5A"/>
    <w:rsid w:val="003E5DE6"/>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14A"/>
    <w:rsid w:val="003F7236"/>
    <w:rsid w:val="003F7328"/>
    <w:rsid w:val="003F7595"/>
    <w:rsid w:val="003F7A2B"/>
    <w:rsid w:val="00400059"/>
    <w:rsid w:val="004008AC"/>
    <w:rsid w:val="00400A81"/>
    <w:rsid w:val="00400B6A"/>
    <w:rsid w:val="00400FD7"/>
    <w:rsid w:val="00401698"/>
    <w:rsid w:val="0040198E"/>
    <w:rsid w:val="00402071"/>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072A0"/>
    <w:rsid w:val="00410C20"/>
    <w:rsid w:val="00411091"/>
    <w:rsid w:val="00411920"/>
    <w:rsid w:val="00411C2B"/>
    <w:rsid w:val="00411C38"/>
    <w:rsid w:val="00412444"/>
    <w:rsid w:val="00412E21"/>
    <w:rsid w:val="004130DC"/>
    <w:rsid w:val="00413418"/>
    <w:rsid w:val="00414713"/>
    <w:rsid w:val="004148CB"/>
    <w:rsid w:val="00414A36"/>
    <w:rsid w:val="00414A57"/>
    <w:rsid w:val="004155DB"/>
    <w:rsid w:val="00415CA5"/>
    <w:rsid w:val="0041614D"/>
    <w:rsid w:val="004161E9"/>
    <w:rsid w:val="0041622E"/>
    <w:rsid w:val="004165FF"/>
    <w:rsid w:val="00416FFF"/>
    <w:rsid w:val="004178DA"/>
    <w:rsid w:val="00420141"/>
    <w:rsid w:val="00420300"/>
    <w:rsid w:val="004209FD"/>
    <w:rsid w:val="00420BAA"/>
    <w:rsid w:val="00420C0A"/>
    <w:rsid w:val="00420C9F"/>
    <w:rsid w:val="004216C7"/>
    <w:rsid w:val="0042236F"/>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5799"/>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2B6"/>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11A"/>
    <w:rsid w:val="004804E1"/>
    <w:rsid w:val="00480718"/>
    <w:rsid w:val="00480B3B"/>
    <w:rsid w:val="00480CE4"/>
    <w:rsid w:val="00481215"/>
    <w:rsid w:val="004815DE"/>
    <w:rsid w:val="0048193F"/>
    <w:rsid w:val="00481F81"/>
    <w:rsid w:val="00482312"/>
    <w:rsid w:val="00482721"/>
    <w:rsid w:val="00482A54"/>
    <w:rsid w:val="00482E7C"/>
    <w:rsid w:val="00483509"/>
    <w:rsid w:val="0048355E"/>
    <w:rsid w:val="004837FA"/>
    <w:rsid w:val="00484037"/>
    <w:rsid w:val="00484834"/>
    <w:rsid w:val="00485E70"/>
    <w:rsid w:val="00485FD7"/>
    <w:rsid w:val="004861A8"/>
    <w:rsid w:val="00486489"/>
    <w:rsid w:val="004864A7"/>
    <w:rsid w:val="004865AE"/>
    <w:rsid w:val="00486912"/>
    <w:rsid w:val="0048720C"/>
    <w:rsid w:val="0048738F"/>
    <w:rsid w:val="004879CC"/>
    <w:rsid w:val="00487E13"/>
    <w:rsid w:val="00490082"/>
    <w:rsid w:val="004907FE"/>
    <w:rsid w:val="004909B6"/>
    <w:rsid w:val="00490B93"/>
    <w:rsid w:val="00491BA4"/>
    <w:rsid w:val="004924BB"/>
    <w:rsid w:val="0049261C"/>
    <w:rsid w:val="00492995"/>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2FE"/>
    <w:rsid w:val="004A536A"/>
    <w:rsid w:val="004A5C7C"/>
    <w:rsid w:val="004A5D49"/>
    <w:rsid w:val="004A5FA7"/>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5F1A"/>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2FF6"/>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02"/>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06D98"/>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7D8"/>
    <w:rsid w:val="00533821"/>
    <w:rsid w:val="00533A24"/>
    <w:rsid w:val="0053476B"/>
    <w:rsid w:val="00534D72"/>
    <w:rsid w:val="00534E5C"/>
    <w:rsid w:val="00535366"/>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4EF7"/>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4A7"/>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79C"/>
    <w:rsid w:val="00575B7B"/>
    <w:rsid w:val="005762C0"/>
    <w:rsid w:val="005769E6"/>
    <w:rsid w:val="00576C57"/>
    <w:rsid w:val="00576F73"/>
    <w:rsid w:val="005772A1"/>
    <w:rsid w:val="005775D7"/>
    <w:rsid w:val="00577980"/>
    <w:rsid w:val="00577B7D"/>
    <w:rsid w:val="00577DED"/>
    <w:rsid w:val="00577E7E"/>
    <w:rsid w:val="00580A72"/>
    <w:rsid w:val="00580EEB"/>
    <w:rsid w:val="00580FEC"/>
    <w:rsid w:val="00581279"/>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0BA"/>
    <w:rsid w:val="005A1135"/>
    <w:rsid w:val="005A14E9"/>
    <w:rsid w:val="005A157F"/>
    <w:rsid w:val="005A1880"/>
    <w:rsid w:val="005A1B5F"/>
    <w:rsid w:val="005A294A"/>
    <w:rsid w:val="005A2FB5"/>
    <w:rsid w:val="005A341B"/>
    <w:rsid w:val="005A38EB"/>
    <w:rsid w:val="005A3F46"/>
    <w:rsid w:val="005A4839"/>
    <w:rsid w:val="005A54E7"/>
    <w:rsid w:val="005A58C2"/>
    <w:rsid w:val="005A590C"/>
    <w:rsid w:val="005A6154"/>
    <w:rsid w:val="005A6232"/>
    <w:rsid w:val="005A648E"/>
    <w:rsid w:val="005A6597"/>
    <w:rsid w:val="005A6689"/>
    <w:rsid w:val="005A6A16"/>
    <w:rsid w:val="005A6BD1"/>
    <w:rsid w:val="005A6EA0"/>
    <w:rsid w:val="005A6EE2"/>
    <w:rsid w:val="005A7456"/>
    <w:rsid w:val="005A75F1"/>
    <w:rsid w:val="005A76F6"/>
    <w:rsid w:val="005A7E0F"/>
    <w:rsid w:val="005B029F"/>
    <w:rsid w:val="005B031D"/>
    <w:rsid w:val="005B07EB"/>
    <w:rsid w:val="005B0DF5"/>
    <w:rsid w:val="005B176B"/>
    <w:rsid w:val="005B1887"/>
    <w:rsid w:val="005B1920"/>
    <w:rsid w:val="005B1A6E"/>
    <w:rsid w:val="005B2608"/>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4C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DA6"/>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D7F"/>
    <w:rsid w:val="005E5612"/>
    <w:rsid w:val="005E574F"/>
    <w:rsid w:val="005E5A98"/>
    <w:rsid w:val="005E5D29"/>
    <w:rsid w:val="005E5D7D"/>
    <w:rsid w:val="005E646C"/>
    <w:rsid w:val="005E7324"/>
    <w:rsid w:val="005E795D"/>
    <w:rsid w:val="005F076A"/>
    <w:rsid w:val="005F0F79"/>
    <w:rsid w:val="005F11B8"/>
    <w:rsid w:val="005F1372"/>
    <w:rsid w:val="005F208D"/>
    <w:rsid w:val="005F2293"/>
    <w:rsid w:val="005F274E"/>
    <w:rsid w:val="005F2AA2"/>
    <w:rsid w:val="005F306D"/>
    <w:rsid w:val="005F3235"/>
    <w:rsid w:val="005F383B"/>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0EE"/>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FCE"/>
    <w:rsid w:val="006204D3"/>
    <w:rsid w:val="00620502"/>
    <w:rsid w:val="00620672"/>
    <w:rsid w:val="00620ACC"/>
    <w:rsid w:val="006214E5"/>
    <w:rsid w:val="00621B14"/>
    <w:rsid w:val="00621DE9"/>
    <w:rsid w:val="00622619"/>
    <w:rsid w:val="00622961"/>
    <w:rsid w:val="00622B25"/>
    <w:rsid w:val="006230AA"/>
    <w:rsid w:val="006230AE"/>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9A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059"/>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35"/>
    <w:rsid w:val="006509C0"/>
    <w:rsid w:val="0065163B"/>
    <w:rsid w:val="006516AF"/>
    <w:rsid w:val="006519D7"/>
    <w:rsid w:val="00651EAF"/>
    <w:rsid w:val="006525F4"/>
    <w:rsid w:val="0065260A"/>
    <w:rsid w:val="006532EF"/>
    <w:rsid w:val="0065336B"/>
    <w:rsid w:val="0065338C"/>
    <w:rsid w:val="006535B0"/>
    <w:rsid w:val="00653A25"/>
    <w:rsid w:val="0065411A"/>
    <w:rsid w:val="0065432B"/>
    <w:rsid w:val="00654637"/>
    <w:rsid w:val="00654DFD"/>
    <w:rsid w:val="0065506D"/>
    <w:rsid w:val="00656F4B"/>
    <w:rsid w:val="0065724E"/>
    <w:rsid w:val="00657409"/>
    <w:rsid w:val="006574C0"/>
    <w:rsid w:val="00660249"/>
    <w:rsid w:val="006604E9"/>
    <w:rsid w:val="0066094D"/>
    <w:rsid w:val="00660B3B"/>
    <w:rsid w:val="00660EE4"/>
    <w:rsid w:val="00661F3C"/>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743"/>
    <w:rsid w:val="00666A1C"/>
    <w:rsid w:val="00666DA4"/>
    <w:rsid w:val="00667475"/>
    <w:rsid w:val="00667585"/>
    <w:rsid w:val="0066790A"/>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77FDA"/>
    <w:rsid w:val="00680382"/>
    <w:rsid w:val="00680C8A"/>
    <w:rsid w:val="00680EB5"/>
    <w:rsid w:val="0068103A"/>
    <w:rsid w:val="006811AE"/>
    <w:rsid w:val="00681236"/>
    <w:rsid w:val="00681CB7"/>
    <w:rsid w:val="006823ED"/>
    <w:rsid w:val="006826F6"/>
    <w:rsid w:val="0068377A"/>
    <w:rsid w:val="006837EA"/>
    <w:rsid w:val="006838B3"/>
    <w:rsid w:val="00683C10"/>
    <w:rsid w:val="00683D36"/>
    <w:rsid w:val="00683F5C"/>
    <w:rsid w:val="0068404B"/>
    <w:rsid w:val="0068461E"/>
    <w:rsid w:val="00684949"/>
    <w:rsid w:val="00684C3A"/>
    <w:rsid w:val="00684FF9"/>
    <w:rsid w:val="0068569C"/>
    <w:rsid w:val="0068592E"/>
    <w:rsid w:val="00685C62"/>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474"/>
    <w:rsid w:val="006B67C4"/>
    <w:rsid w:val="006B6F48"/>
    <w:rsid w:val="006B75A5"/>
    <w:rsid w:val="006B78C9"/>
    <w:rsid w:val="006B7E62"/>
    <w:rsid w:val="006C0381"/>
    <w:rsid w:val="006C062B"/>
    <w:rsid w:val="006C09B4"/>
    <w:rsid w:val="006C0D81"/>
    <w:rsid w:val="006C1079"/>
    <w:rsid w:val="006C1DF6"/>
    <w:rsid w:val="006C2A2A"/>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8BF"/>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9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CF5"/>
    <w:rsid w:val="00716D1D"/>
    <w:rsid w:val="00716F8B"/>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27DC7"/>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D8D"/>
    <w:rsid w:val="00744E76"/>
    <w:rsid w:val="00745083"/>
    <w:rsid w:val="00745573"/>
    <w:rsid w:val="0074590B"/>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54C"/>
    <w:rsid w:val="00755D75"/>
    <w:rsid w:val="00755DF4"/>
    <w:rsid w:val="00755EA8"/>
    <w:rsid w:val="0075693F"/>
    <w:rsid w:val="00756E01"/>
    <w:rsid w:val="00756F95"/>
    <w:rsid w:val="00757044"/>
    <w:rsid w:val="00757334"/>
    <w:rsid w:val="0075798A"/>
    <w:rsid w:val="007603A2"/>
    <w:rsid w:val="00760504"/>
    <w:rsid w:val="0076085E"/>
    <w:rsid w:val="00760B3C"/>
    <w:rsid w:val="00760D40"/>
    <w:rsid w:val="00760D8E"/>
    <w:rsid w:val="00761758"/>
    <w:rsid w:val="00761BB7"/>
    <w:rsid w:val="007622C6"/>
    <w:rsid w:val="00762482"/>
    <w:rsid w:val="00762570"/>
    <w:rsid w:val="00762618"/>
    <w:rsid w:val="00762710"/>
    <w:rsid w:val="00762908"/>
    <w:rsid w:val="007630B7"/>
    <w:rsid w:val="0076340C"/>
    <w:rsid w:val="007636AC"/>
    <w:rsid w:val="0076378A"/>
    <w:rsid w:val="00763F8F"/>
    <w:rsid w:val="007647E4"/>
    <w:rsid w:val="00764918"/>
    <w:rsid w:val="007649EF"/>
    <w:rsid w:val="00764C79"/>
    <w:rsid w:val="00764FDA"/>
    <w:rsid w:val="007655DC"/>
    <w:rsid w:val="00765904"/>
    <w:rsid w:val="007659E4"/>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A6D"/>
    <w:rsid w:val="00774C28"/>
    <w:rsid w:val="00774CEA"/>
    <w:rsid w:val="0077512E"/>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66D"/>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C9F"/>
    <w:rsid w:val="0079350D"/>
    <w:rsid w:val="007940BB"/>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8F5"/>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6B6"/>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389"/>
    <w:rsid w:val="007C17A6"/>
    <w:rsid w:val="007C189A"/>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4CF6"/>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8AC"/>
    <w:rsid w:val="007D2E50"/>
    <w:rsid w:val="007D32CC"/>
    <w:rsid w:val="007D3493"/>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0B95"/>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7F9"/>
    <w:rsid w:val="007F5F5F"/>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D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8CC"/>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A4A"/>
    <w:rsid w:val="00870E8A"/>
    <w:rsid w:val="00871484"/>
    <w:rsid w:val="008716D0"/>
    <w:rsid w:val="00871FB4"/>
    <w:rsid w:val="00872CF4"/>
    <w:rsid w:val="008734ED"/>
    <w:rsid w:val="00873585"/>
    <w:rsid w:val="00873690"/>
    <w:rsid w:val="008736EC"/>
    <w:rsid w:val="008739A3"/>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A2"/>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60"/>
    <w:rsid w:val="008B2D9D"/>
    <w:rsid w:val="008B2E9D"/>
    <w:rsid w:val="008B2ED8"/>
    <w:rsid w:val="008B3D3E"/>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5E3A"/>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69"/>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35D"/>
    <w:rsid w:val="008F36A1"/>
    <w:rsid w:val="008F3E5D"/>
    <w:rsid w:val="008F4771"/>
    <w:rsid w:val="008F47D9"/>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15E"/>
    <w:rsid w:val="00910395"/>
    <w:rsid w:val="00910745"/>
    <w:rsid w:val="00910A4C"/>
    <w:rsid w:val="00910AD8"/>
    <w:rsid w:val="00911009"/>
    <w:rsid w:val="009115E2"/>
    <w:rsid w:val="00911804"/>
    <w:rsid w:val="00911CAA"/>
    <w:rsid w:val="00912266"/>
    <w:rsid w:val="009122D6"/>
    <w:rsid w:val="0091348E"/>
    <w:rsid w:val="00913550"/>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BF0"/>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4D51"/>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300"/>
    <w:rsid w:val="009366EF"/>
    <w:rsid w:val="009368E9"/>
    <w:rsid w:val="00936B14"/>
    <w:rsid w:val="009371F0"/>
    <w:rsid w:val="00937AAB"/>
    <w:rsid w:val="0094005E"/>
    <w:rsid w:val="009405A6"/>
    <w:rsid w:val="009407AA"/>
    <w:rsid w:val="00940D38"/>
    <w:rsid w:val="00940DBD"/>
    <w:rsid w:val="00940E87"/>
    <w:rsid w:val="009416E5"/>
    <w:rsid w:val="0094183D"/>
    <w:rsid w:val="00941AD9"/>
    <w:rsid w:val="009423B4"/>
    <w:rsid w:val="00942AE8"/>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EF2"/>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0F91"/>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8E4"/>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67D0"/>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5D4"/>
    <w:rsid w:val="009A0623"/>
    <w:rsid w:val="009A0AE9"/>
    <w:rsid w:val="009A189C"/>
    <w:rsid w:val="009A199D"/>
    <w:rsid w:val="009A2DD1"/>
    <w:rsid w:val="009A3261"/>
    <w:rsid w:val="009A3AC3"/>
    <w:rsid w:val="009A3C29"/>
    <w:rsid w:val="009A407A"/>
    <w:rsid w:val="009A41D4"/>
    <w:rsid w:val="009A440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E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081"/>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F17"/>
    <w:rsid w:val="009E74B0"/>
    <w:rsid w:val="009E74FC"/>
    <w:rsid w:val="009E76B5"/>
    <w:rsid w:val="009E7B59"/>
    <w:rsid w:val="009F00DF"/>
    <w:rsid w:val="009F088F"/>
    <w:rsid w:val="009F0B05"/>
    <w:rsid w:val="009F0EB0"/>
    <w:rsid w:val="009F0F71"/>
    <w:rsid w:val="009F12D3"/>
    <w:rsid w:val="009F14E7"/>
    <w:rsid w:val="009F2099"/>
    <w:rsid w:val="009F20DD"/>
    <w:rsid w:val="009F24D3"/>
    <w:rsid w:val="009F27E5"/>
    <w:rsid w:val="009F2E7F"/>
    <w:rsid w:val="009F3210"/>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A45"/>
    <w:rsid w:val="00A04B0D"/>
    <w:rsid w:val="00A04BB4"/>
    <w:rsid w:val="00A055FF"/>
    <w:rsid w:val="00A0567F"/>
    <w:rsid w:val="00A0594D"/>
    <w:rsid w:val="00A05D69"/>
    <w:rsid w:val="00A05F4D"/>
    <w:rsid w:val="00A0660C"/>
    <w:rsid w:val="00A06874"/>
    <w:rsid w:val="00A06D50"/>
    <w:rsid w:val="00A06E1A"/>
    <w:rsid w:val="00A071CB"/>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B48"/>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4E0"/>
    <w:rsid w:val="00A3063E"/>
    <w:rsid w:val="00A309F6"/>
    <w:rsid w:val="00A32082"/>
    <w:rsid w:val="00A322E9"/>
    <w:rsid w:val="00A3230B"/>
    <w:rsid w:val="00A3277A"/>
    <w:rsid w:val="00A33169"/>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24"/>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044"/>
    <w:rsid w:val="00A51067"/>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EC9"/>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4576"/>
    <w:rsid w:val="00A95292"/>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4B9"/>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CBD"/>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26D"/>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1ED4"/>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71F"/>
    <w:rsid w:val="00AF5A5C"/>
    <w:rsid w:val="00AF5AFA"/>
    <w:rsid w:val="00AF5F85"/>
    <w:rsid w:val="00AF6735"/>
    <w:rsid w:val="00AF6944"/>
    <w:rsid w:val="00AF6F70"/>
    <w:rsid w:val="00AF71B3"/>
    <w:rsid w:val="00AF7229"/>
    <w:rsid w:val="00AF7702"/>
    <w:rsid w:val="00AF7C28"/>
    <w:rsid w:val="00B0049E"/>
    <w:rsid w:val="00B00B2D"/>
    <w:rsid w:val="00B00B7C"/>
    <w:rsid w:val="00B017D2"/>
    <w:rsid w:val="00B01902"/>
    <w:rsid w:val="00B01D1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6F"/>
    <w:rsid w:val="00B130ED"/>
    <w:rsid w:val="00B1365C"/>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ABB"/>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8D2"/>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77E"/>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705"/>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1E9"/>
    <w:rsid w:val="00B702B9"/>
    <w:rsid w:val="00B7040E"/>
    <w:rsid w:val="00B70F83"/>
    <w:rsid w:val="00B71198"/>
    <w:rsid w:val="00B71E30"/>
    <w:rsid w:val="00B71F6B"/>
    <w:rsid w:val="00B72F71"/>
    <w:rsid w:val="00B72F79"/>
    <w:rsid w:val="00B736C4"/>
    <w:rsid w:val="00B73F49"/>
    <w:rsid w:val="00B7422E"/>
    <w:rsid w:val="00B749FC"/>
    <w:rsid w:val="00B74A60"/>
    <w:rsid w:val="00B750A4"/>
    <w:rsid w:val="00B7544A"/>
    <w:rsid w:val="00B754CA"/>
    <w:rsid w:val="00B75A68"/>
    <w:rsid w:val="00B75B0A"/>
    <w:rsid w:val="00B75DF1"/>
    <w:rsid w:val="00B76126"/>
    <w:rsid w:val="00B761F8"/>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97FCC"/>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4F1"/>
    <w:rsid w:val="00BA6E00"/>
    <w:rsid w:val="00BA7195"/>
    <w:rsid w:val="00BA7349"/>
    <w:rsid w:val="00BA75B6"/>
    <w:rsid w:val="00BA7640"/>
    <w:rsid w:val="00BA7DF9"/>
    <w:rsid w:val="00BB024A"/>
    <w:rsid w:val="00BB036C"/>
    <w:rsid w:val="00BB0405"/>
    <w:rsid w:val="00BB0756"/>
    <w:rsid w:val="00BB0872"/>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5BC7"/>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08"/>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1D6A"/>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9A"/>
    <w:rsid w:val="00C049B6"/>
    <w:rsid w:val="00C04B8C"/>
    <w:rsid w:val="00C04F45"/>
    <w:rsid w:val="00C04F81"/>
    <w:rsid w:val="00C05D77"/>
    <w:rsid w:val="00C06796"/>
    <w:rsid w:val="00C067B4"/>
    <w:rsid w:val="00C06A86"/>
    <w:rsid w:val="00C071F7"/>
    <w:rsid w:val="00C072E8"/>
    <w:rsid w:val="00C0787B"/>
    <w:rsid w:val="00C07CD1"/>
    <w:rsid w:val="00C108AD"/>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E1"/>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189"/>
    <w:rsid w:val="00C43639"/>
    <w:rsid w:val="00C438F5"/>
    <w:rsid w:val="00C43C1A"/>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469"/>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B32"/>
    <w:rsid w:val="00CC2D8D"/>
    <w:rsid w:val="00CC35F6"/>
    <w:rsid w:val="00CC3F51"/>
    <w:rsid w:val="00CC3FDF"/>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2D4"/>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E8B"/>
    <w:rsid w:val="00CE1F7B"/>
    <w:rsid w:val="00CE28B8"/>
    <w:rsid w:val="00CE3869"/>
    <w:rsid w:val="00CE4211"/>
    <w:rsid w:val="00CE42E4"/>
    <w:rsid w:val="00CE4714"/>
    <w:rsid w:val="00CE489A"/>
    <w:rsid w:val="00CE5523"/>
    <w:rsid w:val="00CE5660"/>
    <w:rsid w:val="00CE5907"/>
    <w:rsid w:val="00CE59C2"/>
    <w:rsid w:val="00CE61A7"/>
    <w:rsid w:val="00CE6A17"/>
    <w:rsid w:val="00CE7104"/>
    <w:rsid w:val="00CE7BB5"/>
    <w:rsid w:val="00CE7BC0"/>
    <w:rsid w:val="00CE7F57"/>
    <w:rsid w:val="00CE7F7D"/>
    <w:rsid w:val="00CF036E"/>
    <w:rsid w:val="00CF06C2"/>
    <w:rsid w:val="00CF0799"/>
    <w:rsid w:val="00CF0B43"/>
    <w:rsid w:val="00CF0BBF"/>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B48"/>
    <w:rsid w:val="00CF721A"/>
    <w:rsid w:val="00CF7516"/>
    <w:rsid w:val="00CF7633"/>
    <w:rsid w:val="00CF7724"/>
    <w:rsid w:val="00D000F3"/>
    <w:rsid w:val="00D00203"/>
    <w:rsid w:val="00D003F8"/>
    <w:rsid w:val="00D0088D"/>
    <w:rsid w:val="00D00ABB"/>
    <w:rsid w:val="00D01BD6"/>
    <w:rsid w:val="00D021B7"/>
    <w:rsid w:val="00D021CA"/>
    <w:rsid w:val="00D02484"/>
    <w:rsid w:val="00D02526"/>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925"/>
    <w:rsid w:val="00D24A76"/>
    <w:rsid w:val="00D25104"/>
    <w:rsid w:val="00D25347"/>
    <w:rsid w:val="00D25421"/>
    <w:rsid w:val="00D25473"/>
    <w:rsid w:val="00D25A50"/>
    <w:rsid w:val="00D25ABA"/>
    <w:rsid w:val="00D261F3"/>
    <w:rsid w:val="00D277CB"/>
    <w:rsid w:val="00D27CEE"/>
    <w:rsid w:val="00D301FB"/>
    <w:rsid w:val="00D30216"/>
    <w:rsid w:val="00D30BD0"/>
    <w:rsid w:val="00D30CD8"/>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91E"/>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C17"/>
    <w:rsid w:val="00D56E05"/>
    <w:rsid w:val="00D57213"/>
    <w:rsid w:val="00D57C33"/>
    <w:rsid w:val="00D57DF9"/>
    <w:rsid w:val="00D6080A"/>
    <w:rsid w:val="00D60E0E"/>
    <w:rsid w:val="00D610BA"/>
    <w:rsid w:val="00D615A4"/>
    <w:rsid w:val="00D616D2"/>
    <w:rsid w:val="00D61EDB"/>
    <w:rsid w:val="00D62C62"/>
    <w:rsid w:val="00D63949"/>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4D5C"/>
    <w:rsid w:val="00D754ED"/>
    <w:rsid w:val="00D755EB"/>
    <w:rsid w:val="00D760A4"/>
    <w:rsid w:val="00D76112"/>
    <w:rsid w:val="00D7651B"/>
    <w:rsid w:val="00D7680F"/>
    <w:rsid w:val="00D76C92"/>
    <w:rsid w:val="00D770EC"/>
    <w:rsid w:val="00D7729D"/>
    <w:rsid w:val="00D77BFB"/>
    <w:rsid w:val="00D804DF"/>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F1F"/>
    <w:rsid w:val="00D862B6"/>
    <w:rsid w:val="00D86AAD"/>
    <w:rsid w:val="00D86AB3"/>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50B"/>
    <w:rsid w:val="00D93616"/>
    <w:rsid w:val="00D93FEE"/>
    <w:rsid w:val="00D94370"/>
    <w:rsid w:val="00D9493D"/>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2F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41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CB9"/>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47"/>
    <w:rsid w:val="00DE0F4E"/>
    <w:rsid w:val="00DE12ED"/>
    <w:rsid w:val="00DE1C5A"/>
    <w:rsid w:val="00DE1D16"/>
    <w:rsid w:val="00DE21F8"/>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955"/>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EB7"/>
    <w:rsid w:val="00E1305A"/>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CE4"/>
    <w:rsid w:val="00E42E02"/>
    <w:rsid w:val="00E42FA3"/>
    <w:rsid w:val="00E431C3"/>
    <w:rsid w:val="00E43205"/>
    <w:rsid w:val="00E434FE"/>
    <w:rsid w:val="00E442A3"/>
    <w:rsid w:val="00E44973"/>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6FB0"/>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B0"/>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EBC"/>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3CB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1C32"/>
    <w:rsid w:val="00EA2B87"/>
    <w:rsid w:val="00EA2B90"/>
    <w:rsid w:val="00EA2D7B"/>
    <w:rsid w:val="00EA3036"/>
    <w:rsid w:val="00EA4789"/>
    <w:rsid w:val="00EA4B06"/>
    <w:rsid w:val="00EA4DAF"/>
    <w:rsid w:val="00EA4E51"/>
    <w:rsid w:val="00EA4FCE"/>
    <w:rsid w:val="00EA600C"/>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46FC"/>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61B"/>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2639"/>
    <w:rsid w:val="00ED3178"/>
    <w:rsid w:val="00ED3444"/>
    <w:rsid w:val="00ED3470"/>
    <w:rsid w:val="00ED3CBD"/>
    <w:rsid w:val="00ED42FD"/>
    <w:rsid w:val="00ED53E6"/>
    <w:rsid w:val="00ED5C95"/>
    <w:rsid w:val="00ED619A"/>
    <w:rsid w:val="00ED6D94"/>
    <w:rsid w:val="00ED7194"/>
    <w:rsid w:val="00ED761B"/>
    <w:rsid w:val="00ED7685"/>
    <w:rsid w:val="00ED7882"/>
    <w:rsid w:val="00ED7D58"/>
    <w:rsid w:val="00EE05BB"/>
    <w:rsid w:val="00EE08AB"/>
    <w:rsid w:val="00EE0B28"/>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261"/>
    <w:rsid w:val="00EF1511"/>
    <w:rsid w:val="00EF1BD8"/>
    <w:rsid w:val="00EF1E6B"/>
    <w:rsid w:val="00EF2507"/>
    <w:rsid w:val="00EF2B75"/>
    <w:rsid w:val="00EF2B93"/>
    <w:rsid w:val="00EF2C1B"/>
    <w:rsid w:val="00EF2CB7"/>
    <w:rsid w:val="00EF33DC"/>
    <w:rsid w:val="00EF3550"/>
    <w:rsid w:val="00EF3687"/>
    <w:rsid w:val="00EF37E7"/>
    <w:rsid w:val="00EF4135"/>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49"/>
    <w:rsid w:val="00F025A2"/>
    <w:rsid w:val="00F02F33"/>
    <w:rsid w:val="00F0341B"/>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89A"/>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520"/>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4B1C"/>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0D3"/>
    <w:rsid w:val="00F7054F"/>
    <w:rsid w:val="00F70964"/>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33"/>
    <w:rsid w:val="00F74C76"/>
    <w:rsid w:val="00F74E67"/>
    <w:rsid w:val="00F74F36"/>
    <w:rsid w:val="00F7525F"/>
    <w:rsid w:val="00F7589F"/>
    <w:rsid w:val="00F7591E"/>
    <w:rsid w:val="00F760E2"/>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3B1"/>
    <w:rsid w:val="00F87AE6"/>
    <w:rsid w:val="00F87BE6"/>
    <w:rsid w:val="00F900CC"/>
    <w:rsid w:val="00F903D8"/>
    <w:rsid w:val="00F909A1"/>
    <w:rsid w:val="00F90DBC"/>
    <w:rsid w:val="00F90E73"/>
    <w:rsid w:val="00F915E8"/>
    <w:rsid w:val="00F9176D"/>
    <w:rsid w:val="00F9178A"/>
    <w:rsid w:val="00F92213"/>
    <w:rsid w:val="00F9279E"/>
    <w:rsid w:val="00F92910"/>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6F8"/>
    <w:rsid w:val="00F96C44"/>
    <w:rsid w:val="00F97210"/>
    <w:rsid w:val="00F97D30"/>
    <w:rsid w:val="00FA0237"/>
    <w:rsid w:val="00FA0253"/>
    <w:rsid w:val="00FA0341"/>
    <w:rsid w:val="00FA04DC"/>
    <w:rsid w:val="00FA0635"/>
    <w:rsid w:val="00FA0732"/>
    <w:rsid w:val="00FA0C29"/>
    <w:rsid w:val="00FA0D15"/>
    <w:rsid w:val="00FA1266"/>
    <w:rsid w:val="00FA1543"/>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878"/>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67A"/>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397E"/>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E7514"/>
    <w:rsid w:val="00FF0049"/>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75820B"/>
  <w15:chartTrackingRefBased/>
  <w15:docId w15:val="{9D551CD3-FBD2-481E-A4FC-6757F8FC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sid w:val="0023515B"/>
    <w:rPr>
      <w:rFonts w:ascii="Arial" w:eastAsia="Times New Roman" w:hAnsi="Arial"/>
      <w:lang w:val="en-GB" w:eastAsia="en-US"/>
    </w:rPr>
  </w:style>
  <w:style w:type="paragraph" w:customStyle="1" w:styleId="3GPPHeader">
    <w:name w:val="3GPP_Header"/>
    <w:basedOn w:val="Normal"/>
    <w:qFormat/>
    <w:rsid w:val="0023515B"/>
    <w:pPr>
      <w:tabs>
        <w:tab w:val="left" w:pos="1701"/>
        <w:tab w:val="right" w:pos="9639"/>
      </w:tabs>
      <w:spacing w:after="240"/>
      <w:jc w:val="both"/>
    </w:pPr>
    <w:rPr>
      <w:rFonts w:ascii="Arial" w:hAnsi="Arial"/>
      <w:b/>
      <w:sz w:val="24"/>
      <w:lang w:val="en-US" w:eastAsia="zh-CN"/>
    </w:rPr>
  </w:style>
  <w:style w:type="paragraph" w:customStyle="1" w:styleId="Note-Boxed">
    <w:name w:val="Note - Boxed"/>
    <w:basedOn w:val="Normal"/>
    <w:next w:val="Normal"/>
    <w:rsid w:val="002351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CommentSubject">
    <w:name w:val="annotation subject"/>
    <w:basedOn w:val="CommentText"/>
    <w:next w:val="CommentText"/>
    <w:link w:val="CommentSubjectChar"/>
    <w:qFormat/>
    <w:rsid w:val="00817D2B"/>
    <w:rPr>
      <w:b/>
      <w:bCs/>
    </w:rPr>
  </w:style>
  <w:style w:type="character" w:customStyle="1" w:styleId="CommentSubjectChar">
    <w:name w:val="Comment Subject Char"/>
    <w:basedOn w:val="CommentTextChar"/>
    <w:link w:val="CommentSubject"/>
    <w:rsid w:val="00817D2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7883586">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544113">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5NUHHDQN7SK2-1476151046-41027</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https://ericsson.sharepoint.com/sites/star/_layouts/15/DocIdRedir.aspx?ID=5NUHHDQN7SK2-1476151046-41027</Url>
      <Description>5NUHHDQN7SK2-1476151046-41027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A8675-D029-4250-B2EA-D2A75386B9BE}">
  <ds:schemaRefs>
    <ds:schemaRef ds:uri="http://schemas.microsoft.com/sharepoint/v3/contenttype/forms"/>
  </ds:schemaRefs>
</ds:datastoreItem>
</file>

<file path=customXml/itemProps2.xml><?xml version="1.0" encoding="utf-8"?>
<ds:datastoreItem xmlns:ds="http://schemas.openxmlformats.org/officeDocument/2006/customXml" ds:itemID="{6AFEBB0A-DCB7-4FB5-9F98-1D906404A223}">
  <ds:schemaRefs>
    <ds:schemaRef ds:uri="http://schemas.microsoft.com/sharepoint/events"/>
  </ds:schemaRefs>
</ds:datastoreItem>
</file>

<file path=customXml/itemProps3.xml><?xml version="1.0" encoding="utf-8"?>
<ds:datastoreItem xmlns:ds="http://schemas.openxmlformats.org/officeDocument/2006/customXml" ds:itemID="{713C3CA0-8B5D-4D8F-8D8C-98FD292EAC21}">
  <ds:schemaRefs>
    <ds:schemaRef ds:uri="Microsoft.SharePoint.Taxonomy.ContentTypeSync"/>
  </ds:schemaRefs>
</ds:datastoreItem>
</file>

<file path=customXml/itemProps4.xml><?xml version="1.0" encoding="utf-8"?>
<ds:datastoreItem xmlns:ds="http://schemas.openxmlformats.org/officeDocument/2006/customXml" ds:itemID="{30431C6A-7FF5-4998-BEA0-50B95C540615}">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01E1F20A-8AB6-480E-B292-9B4C51F29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CDC443-E18C-134F-9FDF-FF88D709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6846</Words>
  <Characters>39025</Characters>
  <Application>Microsoft Office Word</Application>
  <DocSecurity>0</DocSecurity>
  <Lines>325</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v2</cp:lastModifiedBy>
  <cp:revision>3</cp:revision>
  <cp:lastPrinted>2017-05-08T10:55:00Z</cp:lastPrinted>
  <dcterms:created xsi:type="dcterms:W3CDTF">2019-03-01T07:45:00Z</dcterms:created>
  <dcterms:modified xsi:type="dcterms:W3CDTF">2019-03-01T12:30:00Z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6944bce5-b58d-405f-a48d-5ec3a95b84a3</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AuthorIds_UIVersion_3072">
    <vt:lpwstr>73</vt:lpwstr>
  </property>
  <property fmtid="{D5CDD505-2E9C-101B-9397-08002B2CF9AE}" pid="45" name="AuthorIds_UIVersion_7168">
    <vt:lpwstr>73</vt:lpwstr>
  </property>
</Properties>
</file>